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C148FD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91BAD" w:rsidRPr="00991BAD">
        <w:rPr>
          <w:b/>
          <w:noProof/>
          <w:sz w:val="24"/>
        </w:rPr>
        <w:t>C1-212194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DC9901" w:rsidR="001E41F3" w:rsidRPr="00410371" w:rsidRDefault="00746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97DFFF" w:rsidR="001E41F3" w:rsidRPr="00410371" w:rsidRDefault="00991B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F0135F" w:rsidR="001E41F3" w:rsidRPr="00410371" w:rsidRDefault="007467EC" w:rsidP="00746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369380" w:rsidR="001E41F3" w:rsidRDefault="00490BE3" w:rsidP="00490BE3">
            <w:pPr>
              <w:pStyle w:val="CRCoverPage"/>
              <w:spacing w:after="0"/>
              <w:ind w:left="100"/>
              <w:rPr>
                <w:noProof/>
              </w:rPr>
            </w:pPr>
            <w:r w:rsidRPr="00490BE3">
              <w:t>Functional alias support for a client side procedure of a first-to-answer call based on the pre-established session.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0383F0" w:rsidR="001E41F3" w:rsidRDefault="005E71C4">
            <w:pPr>
              <w:pStyle w:val="CRCoverPage"/>
              <w:spacing w:after="0"/>
              <w:ind w:left="100"/>
              <w:rPr>
                <w:noProof/>
              </w:rPr>
            </w:pPr>
            <w:r w:rsidRPr="005E71C4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69FC4C" w:rsidR="001E41F3" w:rsidRDefault="003951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712F8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BC85176" w:rsidR="001E41F3" w:rsidRDefault="00B9793A" w:rsidP="00913FC0">
            <w:pPr>
              <w:pStyle w:val="CRCoverPage"/>
              <w:spacing w:after="0"/>
              <w:ind w:left="100"/>
              <w:rPr>
                <w:noProof/>
              </w:rPr>
            </w:pPr>
            <w:r w:rsidRPr="00B9793A">
              <w:rPr>
                <w:noProof/>
              </w:rPr>
              <w:t xml:space="preserve">The client side procedure in the current specification supports the functional alias </w:t>
            </w:r>
            <w:r>
              <w:rPr>
                <w:noProof/>
              </w:rPr>
              <w:t xml:space="preserve">indication </w:t>
            </w:r>
            <w:r w:rsidRPr="00B9793A">
              <w:rPr>
                <w:noProof/>
              </w:rPr>
              <w:t>for a first-to-answer call based on the on-demand session but missing for a first-to-answer call procedure based on the pre-established session.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22480" w14:textId="77777777" w:rsidR="001E41F3" w:rsidRDefault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 side procedure for a first-to-answer call procedure based on the pre-established session is updated to include the functional alias indication support.</w:t>
            </w:r>
          </w:p>
          <w:p w14:paraId="0A5BE320" w14:textId="77777777" w:rsidR="00B9793A" w:rsidRDefault="00B9793A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11.1.1.2.2.1: Introduced new steps to include </w:t>
            </w:r>
            <w:r w:rsidRPr="00B9793A">
              <w:rPr>
                <w:noProof/>
              </w:rPr>
              <w:t>call-to-functional-alias-ind</w:t>
            </w:r>
            <w:r>
              <w:rPr>
                <w:noProof/>
              </w:rPr>
              <w:t xml:space="preserve"> and </w:t>
            </w:r>
            <w:r w:rsidRPr="00B9793A">
              <w:rPr>
                <w:noProof/>
              </w:rPr>
              <w:t>functional-alias-</w:t>
            </w:r>
            <w:r>
              <w:rPr>
                <w:noProof/>
              </w:rPr>
              <w:t>uri elements in client originating procedures.</w:t>
            </w:r>
          </w:p>
          <w:p w14:paraId="76C0712C" w14:textId="205EE192" w:rsidR="00B9793A" w:rsidRDefault="00B9793A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F.1.3: Added additional SIP request (i.e REFER) name which carries the </w:t>
            </w:r>
            <w:r w:rsidRPr="00B9793A">
              <w:rPr>
                <w:noProof/>
              </w:rPr>
              <w:t>call-to-functional-alias-ind</w:t>
            </w:r>
            <w:r>
              <w:rPr>
                <w:noProof/>
              </w:rPr>
              <w:t xml:space="preserve">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974DB5" w:rsidR="001E41F3" w:rsidRDefault="00B437BD" w:rsidP="00DF2E6D">
            <w:pPr>
              <w:pStyle w:val="CRCoverPage"/>
              <w:spacing w:after="0"/>
              <w:ind w:left="100"/>
              <w:rPr>
                <w:noProof/>
              </w:rPr>
            </w:pPr>
            <w:r w:rsidRPr="00B437BD">
              <w:rPr>
                <w:noProof/>
              </w:rPr>
              <w:t xml:space="preserve">The participating and controlling function supports the handling of the "call-to-functional-alias-ind" and "functional-alias-uri" elements for a "first-answer-call" call for both the on-demand and pre-established session, but the steps to include the "call-to-functional-alias-ind" and "functional-alias-uri" elements are missing in the pre-established session based client side procedure. </w:t>
            </w:r>
            <w:r w:rsidR="00A92F08" w:rsidRPr="00A92F08">
              <w:rPr>
                <w:noProof/>
              </w:rPr>
              <w:t xml:space="preserve">This results in specifying inconsistent procedures in the specification and leads to incomplete specification.  </w:t>
            </w:r>
            <w:r w:rsidR="00DF2E6D">
              <w:rPr>
                <w:noProof/>
              </w:rPr>
              <w:t xml:space="preserve"> 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F4B0F5" w:rsidR="001E41F3" w:rsidRDefault="00F1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11.1.1.2.2.1, 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A1924" w14:textId="77777777" w:rsidR="00CB2660" w:rsidRDefault="00CB2660" w:rsidP="00CB2660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bookmarkStart w:id="8" w:name="_Toc20156139"/>
      <w:bookmarkStart w:id="9" w:name="_Toc27501296"/>
      <w:bookmarkStart w:id="10" w:name="_Toc36049422"/>
      <w:bookmarkStart w:id="11" w:name="_Toc45210188"/>
      <w:bookmarkStart w:id="12" w:name="_Toc51861013"/>
      <w:bookmarkStart w:id="13" w:name="_Toc59212337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2"/>
    <w:bookmarkEnd w:id="3"/>
    <w:bookmarkEnd w:id="4"/>
    <w:bookmarkEnd w:id="5"/>
    <w:bookmarkEnd w:id="6"/>
    <w:bookmarkEnd w:id="7"/>
    <w:p w14:paraId="138A4756" w14:textId="77777777" w:rsidR="00761C58" w:rsidRPr="0073469F" w:rsidRDefault="00761C58" w:rsidP="00761C58">
      <w:pPr>
        <w:pStyle w:val="Heading6"/>
        <w:rPr>
          <w:lang w:eastAsia="ko-KR"/>
        </w:rPr>
      </w:pPr>
      <w:r w:rsidRPr="0073469F">
        <w:rPr>
          <w:lang w:eastAsia="ko-KR"/>
        </w:rPr>
        <w:t>11.1.1.2.2.1</w:t>
      </w:r>
      <w:r w:rsidRPr="0073469F">
        <w:rPr>
          <w:lang w:eastAsia="ko-KR"/>
        </w:rPr>
        <w:tab/>
        <w:t>Client originating procedures</w:t>
      </w:r>
      <w:bookmarkEnd w:id="8"/>
      <w:bookmarkEnd w:id="9"/>
      <w:bookmarkEnd w:id="10"/>
      <w:bookmarkEnd w:id="11"/>
      <w:bookmarkEnd w:id="12"/>
      <w:bookmarkEnd w:id="13"/>
    </w:p>
    <w:p w14:paraId="3ADF6371" w14:textId="77777777" w:rsidR="00761C58" w:rsidRPr="0073469F" w:rsidRDefault="00761C58" w:rsidP="00761C58">
      <w:pPr>
        <w:rPr>
          <w:lang w:eastAsia="ko-KR"/>
        </w:rPr>
      </w:pPr>
      <w:proofErr w:type="gramStart"/>
      <w:r w:rsidRPr="0073469F">
        <w:t>Upon receiving a request from a</w:t>
      </w:r>
      <w:r>
        <w:t>n</w:t>
      </w:r>
      <w:r w:rsidRPr="0073469F">
        <w:t xml:space="preserve"> MCPTT user to establish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private call within a pre-established session</w:t>
      </w:r>
      <w:r>
        <w:rPr>
          <w:lang w:eastAsia="ko-KR"/>
        </w:rPr>
        <w:t>,</w:t>
      </w:r>
      <w:r>
        <w:t xml:space="preserve"> or upon accepting a request to complete a private call transfer </w:t>
      </w:r>
      <w:r w:rsidRPr="0073469F">
        <w:rPr>
          <w:lang w:eastAsia="ko-KR"/>
        </w:rPr>
        <w:t>within a pre-established session</w:t>
      </w:r>
      <w:r>
        <w:rPr>
          <w:lang w:eastAsia="ko-KR"/>
        </w:rPr>
        <w:t>,</w:t>
      </w:r>
      <w:r w:rsidRPr="0073469F">
        <w:rPr>
          <w:lang w:eastAsia="ko-KR"/>
        </w:rPr>
        <w:t xml:space="preserve"> the MCPTT client shall generate a SIP REFER request outside a dialog </w:t>
      </w:r>
      <w:r w:rsidRPr="0073469F">
        <w:t xml:space="preserve">in accordance with the procedures specified in 3GPP TS 24.229 [4], IETF RFC 4488 [22] and IETF RFC 3515 [25] as updated by IETF RFC 6665 [26]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 w:rsidRPr="0073469F">
        <w:t> [27], with the clarifications given below.</w:t>
      </w:r>
      <w:proofErr w:type="gramEnd"/>
    </w:p>
    <w:p w14:paraId="26F6BE8B" w14:textId="77777777" w:rsidR="00761C58" w:rsidRDefault="00761C58" w:rsidP="00761C58">
      <w:pPr>
        <w:rPr>
          <w:lang w:eastAsia="ko-KR"/>
        </w:rPr>
      </w:pPr>
      <w:r>
        <w:rPr>
          <w:lang w:eastAsia="ko-KR"/>
        </w:rPr>
        <w:t xml:space="preserve">If the MCPTT user is initiating a private call and an end-to-end security context needs to be established the MCPTT </w:t>
      </w:r>
      <w:proofErr w:type="gramStart"/>
      <w:r>
        <w:rPr>
          <w:lang w:eastAsia="ko-KR"/>
        </w:rPr>
        <w:t>client:</w:t>
      </w:r>
      <w:proofErr w:type="gramEnd"/>
    </w:p>
    <w:p w14:paraId="62F8A1D3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necessary, shall instruct the key management client to request keying material from the key management server as described in 3GPP TS 33.180 [78];</w:t>
      </w:r>
    </w:p>
    <w:p w14:paraId="776518DB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use the keying material to generate a PCK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33.180 [78];</w:t>
      </w:r>
    </w:p>
    <w:p w14:paraId="7C777766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use the PCK to generate a PCK-ID with the four most significant bits set to "0</w:t>
      </w:r>
      <w:r w:rsidRPr="00B97AEC">
        <w:rPr>
          <w:lang w:eastAsia="ko-KR"/>
        </w:rPr>
        <w:t>0</w:t>
      </w:r>
      <w:r>
        <w:rPr>
          <w:lang w:eastAsia="ko-KR"/>
        </w:rPr>
        <w:t>0</w:t>
      </w:r>
      <w:r w:rsidRPr="00B97AEC">
        <w:rPr>
          <w:lang w:eastAsia="ko-KR"/>
        </w:rPr>
        <w:t>1</w:t>
      </w:r>
      <w:r>
        <w:rPr>
          <w:lang w:eastAsia="ko-KR"/>
        </w:rPr>
        <w:t xml:space="preserve">" to indicate that the </w:t>
      </w:r>
      <w:r w:rsidRPr="00F46D9C">
        <w:t>pu</w:t>
      </w:r>
      <w:r>
        <w:t>rpose of the PCK is to protect p</w:t>
      </w:r>
      <w:r w:rsidRPr="00F46D9C">
        <w:t>rivate call communications</w:t>
      </w:r>
      <w:r>
        <w:t xml:space="preserve"> and with the remaining twenty eight bits being randomly generated as </w:t>
      </w:r>
      <w:r>
        <w:rPr>
          <w:lang w:eastAsia="ko-KR"/>
        </w:rPr>
        <w:t>described in 3GPP TS 33.180 [78];</w:t>
      </w:r>
    </w:p>
    <w:p w14:paraId="0E2C8F5A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shall encrypt the PCK to a UID associated to the MCPTT client using the MCPTT ID and KMS URI of the invited user as determined by the procedures of subclause 6.2.8.3.9 and a time related parameter as described in 3GPP TS 33.180 [78];</w:t>
      </w:r>
    </w:p>
    <w:p w14:paraId="5E841695" w14:textId="77777777" w:rsidR="00761C58" w:rsidRDefault="00761C58" w:rsidP="00761C58">
      <w:pPr>
        <w:pStyle w:val="B1"/>
      </w:pPr>
      <w:r>
        <w:t>5)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F46D9C">
        <w:t>MIKEY-SAKKE I_MESSAGE</w:t>
      </w:r>
      <w:r>
        <w:t xml:space="preserve"> using the encapsulated PCK and PCK-ID as specified in 3GPP TS </w:t>
      </w:r>
      <w:r>
        <w:rPr>
          <w:lang w:eastAsia="ko-KR"/>
        </w:rPr>
        <w:t>33.180 [78]</w:t>
      </w:r>
      <w:r>
        <w:t>;</w:t>
      </w:r>
    </w:p>
    <w:p w14:paraId="0C633663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add the </w:t>
      </w:r>
      <w:r>
        <w:t xml:space="preserve">MCPTT ID of the originating MCPTT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</w:t>
      </w:r>
      <w:r>
        <w:rPr>
          <w:lang w:eastAsia="ko-KR"/>
        </w:rPr>
        <w:t>33.180 [78]</w:t>
      </w:r>
      <w:r>
        <w:t>; and</w:t>
      </w:r>
    </w:p>
    <w:p w14:paraId="552A28CA" w14:textId="77777777" w:rsidR="00761C58" w:rsidRPr="00436CF9" w:rsidRDefault="00761C58" w:rsidP="00761C58">
      <w:pPr>
        <w:pStyle w:val="B1"/>
        <w:rPr>
          <w:lang w:eastAsia="ko-KR"/>
        </w:rPr>
      </w:pPr>
      <w:r>
        <w:t>7)</w:t>
      </w:r>
      <w:r>
        <w:tab/>
      </w:r>
      <w:proofErr w:type="gramStart"/>
      <w:r>
        <w:t>shall</w:t>
      </w:r>
      <w:proofErr w:type="gramEnd"/>
      <w:r>
        <w:t xml:space="preserve"> sign the </w:t>
      </w:r>
      <w:r w:rsidRPr="00F46D9C">
        <w:t>MIKEY-SAKKE</w:t>
      </w:r>
      <w:r>
        <w:t xml:space="preserve">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[78].</w:t>
      </w:r>
    </w:p>
    <w:p w14:paraId="4D6BA965" w14:textId="77777777" w:rsidR="00761C58" w:rsidRPr="0073469F" w:rsidRDefault="00761C58" w:rsidP="00761C58">
      <w:pPr>
        <w:rPr>
          <w:lang w:eastAsia="ko-KR"/>
        </w:rPr>
      </w:pPr>
      <w:r w:rsidRPr="0073469F">
        <w:rPr>
          <w:lang w:eastAsia="ko-KR"/>
        </w:rPr>
        <w:t>The MCPTT client populates the SIP REFER request as follows:</w:t>
      </w:r>
    </w:p>
    <w:p w14:paraId="364E63A1" w14:textId="77777777" w:rsidR="00761C58" w:rsidRPr="0073469F" w:rsidRDefault="00761C58" w:rsidP="00761C58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Request-URI set to the public service identity identifying the pre-established session on the MCPTT server serving the MCPTT user;</w:t>
      </w:r>
    </w:p>
    <w:p w14:paraId="7850EC74" w14:textId="77777777" w:rsidR="00761C58" w:rsidRPr="0073469F" w:rsidRDefault="00761C58" w:rsidP="00761C58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</w:t>
      </w:r>
      <w:r w:rsidRPr="0073469F">
        <w:t>the Refer-Sub header field with value "false" according to rules and procedures of IETF RFC 4488 [22]</w:t>
      </w:r>
      <w:r w:rsidRPr="0073469F">
        <w:rPr>
          <w:lang w:eastAsia="ko-KR"/>
        </w:rPr>
        <w:t>;</w:t>
      </w:r>
    </w:p>
    <w:p w14:paraId="538C1D98" w14:textId="77777777" w:rsidR="00761C58" w:rsidRPr="0073469F" w:rsidRDefault="00761C58" w:rsidP="00761C58">
      <w:pPr>
        <w:pStyle w:val="B1"/>
        <w:rPr>
          <w:lang w:eastAsia="ko-KR"/>
        </w:rPr>
      </w:pPr>
      <w:r w:rsidRPr="0073469F">
        <w:t>3)</w:t>
      </w:r>
      <w:r w:rsidRPr="0073469F"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</w:t>
      </w:r>
      <w:r w:rsidRPr="0073469F">
        <w:t>the Supported header field with value "</w:t>
      </w:r>
      <w:proofErr w:type="spellStart"/>
      <w:r w:rsidRPr="0073469F">
        <w:t>norefersub</w:t>
      </w:r>
      <w:proofErr w:type="spellEnd"/>
      <w:r w:rsidRPr="0073469F">
        <w:t>" according to rules and procedures of IETF RFC 4488 [22]</w:t>
      </w:r>
      <w:r w:rsidRPr="0073469F">
        <w:rPr>
          <w:lang w:eastAsia="ko-KR"/>
        </w:rPr>
        <w:t>;</w:t>
      </w:r>
    </w:p>
    <w:p w14:paraId="41582902" w14:textId="77777777" w:rsidR="00761C58" w:rsidRDefault="00761C58" w:rsidP="00761C58">
      <w:pPr>
        <w:pStyle w:val="B1"/>
      </w:pPr>
      <w:r w:rsidRPr="0073469F">
        <w:t>4)</w:t>
      </w:r>
      <w:r w:rsidRPr="0073469F"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</w:t>
      </w:r>
      <w:r w:rsidRPr="0073469F">
        <w:t>the option tag "multiple-refer" in the Require header field;</w:t>
      </w:r>
    </w:p>
    <w:p w14:paraId="6E2A14EE" w14:textId="77777777" w:rsidR="00761C58" w:rsidRPr="0073469F" w:rsidRDefault="00761C58" w:rsidP="00761C58">
      <w:pPr>
        <w:pStyle w:val="B1"/>
      </w:pPr>
      <w:r>
        <w:t>5</w:t>
      </w:r>
      <w:r w:rsidRPr="0073469F">
        <w:t>)</w:t>
      </w:r>
      <w:r w:rsidRPr="0073469F">
        <w:tab/>
      </w:r>
      <w:proofErr w:type="gramStart"/>
      <w:r w:rsidRPr="0073469F">
        <w:t>may</w:t>
      </w:r>
      <w:proofErr w:type="gramEnd"/>
      <w:r w:rsidRPr="0073469F">
        <w:t xml:space="preserve"> include a P-Preferred-Identity header field in the SIP </w:t>
      </w:r>
      <w:r>
        <w:t>REFER</w:t>
      </w:r>
      <w:r w:rsidRPr="0073469F">
        <w:t xml:space="preserve"> request containing a public user identity as specified in 3GPP TS 24.229 [4];</w:t>
      </w:r>
    </w:p>
    <w:p w14:paraId="5F71DB2E" w14:textId="77777777" w:rsidR="00761C58" w:rsidRDefault="00761C58" w:rsidP="00761C58">
      <w:pPr>
        <w:pStyle w:val="B1"/>
      </w:pPr>
      <w:r>
        <w:t>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P-Preferred-Service header field set to the ICSI value "urn:urn-7:3gpp-service.ims.icsi.mcptt" (coded as specified in 3GPP TS 24.229 [4]), according to IETF RFC 6050 [9];</w:t>
      </w:r>
    </w:p>
    <w:p w14:paraId="2DF26321" w14:textId="77777777" w:rsidR="00761C58" w:rsidRPr="005E3212" w:rsidRDefault="00761C58" w:rsidP="00761C58">
      <w:pPr>
        <w:pStyle w:val="B1"/>
      </w:pPr>
      <w:r>
        <w:t>7</w:t>
      </w:r>
      <w:r w:rsidRPr="0073469F">
        <w:t>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[25]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[62] that points to an application/resource-lists MIME body as specified in </w:t>
      </w:r>
      <w:r>
        <w:rPr>
          <w:lang w:eastAsia="ko-KR"/>
        </w:rPr>
        <w:t xml:space="preserve">IETF RFC 5366 [20], and </w:t>
      </w:r>
      <w:r>
        <w:t>with the Content-ID header field set to this "</w:t>
      </w:r>
      <w:proofErr w:type="spellStart"/>
      <w:r>
        <w:t>cid</w:t>
      </w:r>
      <w:proofErr w:type="spellEnd"/>
      <w:r>
        <w:t>" URL</w:t>
      </w:r>
      <w:r w:rsidRPr="005E3212">
        <w:t>;</w:t>
      </w:r>
    </w:p>
    <w:p w14:paraId="46D1C6A6" w14:textId="77777777" w:rsidR="00761C58" w:rsidRDefault="00761C58" w:rsidP="00761C58">
      <w:pPr>
        <w:pStyle w:val="B1"/>
      </w:pPr>
      <w:r>
        <w:t>8)</w:t>
      </w:r>
      <w:r>
        <w:tab/>
        <w:t>for the initiation of a private call, shall include in the application/resource-lists MIME body a single &lt;entry&gt; element containing a "</w:t>
      </w:r>
      <w:proofErr w:type="spellStart"/>
      <w:r>
        <w:t>uri</w:t>
      </w:r>
      <w:proofErr w:type="spellEnd"/>
      <w:r>
        <w:t xml:space="preserve">" attribute set to the MCPTT ID of the called user, </w:t>
      </w:r>
      <w:r w:rsidRPr="0073469F">
        <w:t xml:space="preserve">extended with the following </w:t>
      </w:r>
      <w:r>
        <w:t xml:space="preserve">URI </w:t>
      </w:r>
      <w:r w:rsidRPr="0073469F">
        <w:t>header fields</w:t>
      </w:r>
      <w:r>
        <w:t>:</w:t>
      </w:r>
    </w:p>
    <w:p w14:paraId="78BEAA17" w14:textId="77777777" w:rsidR="00761C58" w:rsidRPr="00871D02" w:rsidRDefault="00761C58" w:rsidP="00761C58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Characters that </w:t>
      </w:r>
      <w:proofErr w:type="gramStart"/>
      <w:r>
        <w:rPr>
          <w:rFonts w:eastAsia="Malgun Gothic"/>
        </w:rPr>
        <w:t>are not formatted</w:t>
      </w:r>
      <w:proofErr w:type="gramEnd"/>
      <w:r>
        <w:rPr>
          <w:rFonts w:eastAsia="Malgun Gothic"/>
        </w:rPr>
        <w:t xml:space="preserve">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459021C0" w14:textId="77777777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>automatic commencement mode at the invited MCPTT client is requested</w:t>
      </w:r>
      <w:r>
        <w:rPr>
          <w:lang w:eastAsia="ko-KR"/>
        </w:rPr>
        <w:t xml:space="preserve"> by the MCPTT user</w:t>
      </w:r>
      <w:r w:rsidRPr="0073469F">
        <w:rPr>
          <w:lang w:eastAsia="ko-KR"/>
        </w:rPr>
        <w:t>, shall incl</w:t>
      </w:r>
      <w:r>
        <w:rPr>
          <w:lang w:eastAsia="ko-KR"/>
        </w:rPr>
        <w:t>ude a</w:t>
      </w:r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>-</w:t>
      </w:r>
      <w:r w:rsidRPr="0073469F">
        <w:rPr>
          <w:lang w:eastAsia="ko-KR"/>
        </w:rPr>
        <w:t>Answer-Mode header field with the value "Auto" according to the rules and procedures of IETF RFC 5373 [18];</w:t>
      </w:r>
    </w:p>
    <w:p w14:paraId="456BA415" w14:textId="77777777" w:rsidR="00761C58" w:rsidRPr="0073469F" w:rsidRDefault="00761C58" w:rsidP="00761C5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force of </w:t>
      </w:r>
      <w:r w:rsidRPr="0073469F">
        <w:rPr>
          <w:lang w:eastAsia="ko-KR"/>
        </w:rPr>
        <w:t xml:space="preserve">automatic commencement mode at the invited MCPTT client is </w:t>
      </w:r>
      <w:r>
        <w:rPr>
          <w:lang w:eastAsia="ko-KR"/>
        </w:rPr>
        <w:t xml:space="preserve">not </w:t>
      </w:r>
      <w:r w:rsidRPr="0073469F">
        <w:rPr>
          <w:lang w:eastAsia="ko-KR"/>
        </w:rPr>
        <w:t>requested</w:t>
      </w:r>
      <w:r>
        <w:rPr>
          <w:lang w:eastAsia="ko-KR"/>
        </w:rPr>
        <w:t xml:space="preserve"> by the MCPTT user and:</w:t>
      </w:r>
    </w:p>
    <w:p w14:paraId="4D829198" w14:textId="77777777" w:rsidR="00761C58" w:rsidRPr="00871D02" w:rsidRDefault="00761C58" w:rsidP="00761C58">
      <w:pPr>
        <w:pStyle w:val="B3"/>
      </w:pPr>
      <w:proofErr w:type="spellStart"/>
      <w:r>
        <w:t>i</w:t>
      </w:r>
      <w:proofErr w:type="spellEnd"/>
      <w:r w:rsidRPr="00871D02">
        <w:t>)</w:t>
      </w:r>
      <w:r w:rsidRPr="00871D02">
        <w:tab/>
        <w:t>if automatic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"Automatic" according to rules and procedures of IETF RFC 5373 [18];</w:t>
      </w:r>
      <w:r>
        <w:t xml:space="preserve"> and</w:t>
      </w:r>
    </w:p>
    <w:p w14:paraId="25185780" w14:textId="77777777" w:rsidR="00761C58" w:rsidRPr="00871D02" w:rsidRDefault="00761C58" w:rsidP="00761C58">
      <w:pPr>
        <w:pStyle w:val="B3"/>
      </w:pPr>
      <w:r>
        <w:t>ii</w:t>
      </w:r>
      <w:r w:rsidRPr="00871D02">
        <w:t>)</w:t>
      </w:r>
      <w:r w:rsidRPr="00871D02">
        <w:tab/>
        <w:t>if manual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"Manual" according to rules and procedures of IETF RFC 5373 [18];</w:t>
      </w:r>
      <w:r>
        <w:t xml:space="preserve"> and</w:t>
      </w:r>
    </w:p>
    <w:p w14:paraId="31E196D4" w14:textId="77777777" w:rsidR="00761C58" w:rsidRDefault="00761C58" w:rsidP="00761C58">
      <w:pPr>
        <w:pStyle w:val="B2"/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>
        <w:t>shall</w:t>
      </w:r>
      <w:proofErr w:type="gramEnd"/>
      <w:r>
        <w:t xml:space="preserve"> include in an </w:t>
      </w:r>
      <w:proofErr w:type="spellStart"/>
      <w:r w:rsidRPr="00C520AC">
        <w:t>hname</w:t>
      </w:r>
      <w:proofErr w:type="spellEnd"/>
      <w:r w:rsidRPr="00C520AC">
        <w:t xml:space="preserve"> "body" </w:t>
      </w:r>
      <w:r w:rsidRPr="002356E9">
        <w:t>parameter</w:t>
      </w:r>
      <w:r>
        <w:t>:</w:t>
      </w:r>
    </w:p>
    <w:p w14:paraId="366407E0" w14:textId="77777777" w:rsidR="00761C58" w:rsidRPr="00095162" w:rsidRDefault="00761C58" w:rsidP="00761C58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if the SDP parameters of the pre-established session do not contain a media-level section of a media-floor control entity or if end-to-end security is required for the private call, an </w:t>
      </w:r>
      <w:r w:rsidRPr="0073469F">
        <w:rPr>
          <w:lang w:eastAsia="ko-KR"/>
        </w:rPr>
        <w:t>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</w:t>
      </w:r>
      <w:r w:rsidRPr="007E46BF">
        <w:rPr>
          <w:lang w:eastAsia="ko-KR"/>
        </w:rPr>
        <w:t>s</w:t>
      </w:r>
      <w:r w:rsidRPr="0073469F">
        <w:rPr>
          <w:lang w:eastAsia="ko-KR"/>
        </w:rPr>
        <w:t xml:space="preserve">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</w:t>
      </w:r>
      <w:proofErr w:type="spellStart"/>
      <w:r>
        <w:rPr>
          <w:lang w:eastAsia="ko-KR"/>
        </w:rPr>
        <w:t>sdp</w:t>
      </w:r>
      <w:proofErr w:type="spellEnd"/>
      <w:r>
        <w:rPr>
          <w:lang w:eastAsia="ko-KR"/>
        </w:rPr>
        <w:t xml:space="preserve"> MIME body shall contain an implicit floor request as specified in subclause 6.4; and</w:t>
      </w:r>
    </w:p>
    <w:p w14:paraId="368EF371" w14:textId="77777777" w:rsidR="00761C58" w:rsidRDefault="00761C58" w:rsidP="00761C58">
      <w:pPr>
        <w:pStyle w:val="B3"/>
      </w:pPr>
      <w:r>
        <w:t>ii)</w:t>
      </w:r>
      <w:r>
        <w:tab/>
      </w:r>
      <w:proofErr w:type="gramStart"/>
      <w:r w:rsidRPr="0073469F">
        <w:t>a</w:t>
      </w:r>
      <w:r>
        <w:t>n</w:t>
      </w:r>
      <w:proofErr w:type="gramEnd"/>
      <w:r w:rsidRPr="0073469F">
        <w:t xml:space="preserve"> </w:t>
      </w:r>
      <w:r>
        <w:t xml:space="preserve">application/vnd.3gpp.mcptt-info MIME </w:t>
      </w:r>
      <w:r w:rsidRPr="0073469F">
        <w:t>body</w:t>
      </w:r>
      <w:r>
        <w:t>:</w:t>
      </w:r>
    </w:p>
    <w:p w14:paraId="251E1270" w14:textId="77777777" w:rsidR="00761C58" w:rsidRDefault="00761C58" w:rsidP="00761C58">
      <w:pPr>
        <w:pStyle w:val="B4"/>
      </w:pPr>
      <w:r>
        <w:t>A)</w:t>
      </w:r>
      <w:r>
        <w:tab/>
      </w:r>
      <w:proofErr w:type="gramStart"/>
      <w:r>
        <w:t>with</w:t>
      </w:r>
      <w:proofErr w:type="gramEnd"/>
      <w:r w:rsidRPr="0073469F">
        <w:t xml:space="preserve"> the &lt;session-type&gt; element set</w:t>
      </w:r>
      <w:r>
        <w:t xml:space="preserve"> to "private";</w:t>
      </w:r>
    </w:p>
    <w:p w14:paraId="0DB62B1B" w14:textId="77777777" w:rsidR="00761C58" w:rsidRPr="00120EB5" w:rsidRDefault="00761C58" w:rsidP="00761C58">
      <w:pPr>
        <w:pStyle w:val="B4"/>
      </w:pPr>
      <w:r>
        <w:t>B</w:t>
      </w:r>
      <w:r w:rsidRPr="003E39F6">
        <w:t>)</w:t>
      </w:r>
      <w:r w:rsidRPr="003E39F6">
        <w:tab/>
      </w:r>
      <w:proofErr w:type="gramStart"/>
      <w:r w:rsidRPr="00EF7A81">
        <w:t>if</w:t>
      </w:r>
      <w:proofErr w:type="gramEnd"/>
      <w:r w:rsidRPr="00EF7A81">
        <w:t xml:space="preserve">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EF7A81">
        <w:t xml:space="preserve"> in the SIP </w:t>
      </w:r>
      <w:r>
        <w:t>REFER</w:t>
      </w:r>
      <w:r w:rsidRPr="00EF7A81">
        <w:t xml:space="preserve"> request</w:t>
      </w:r>
      <w:r>
        <w:t xml:space="preserve">, with </w:t>
      </w:r>
      <w:r w:rsidRPr="003E39F6">
        <w:t xml:space="preserve">the </w:t>
      </w:r>
      <w:r w:rsidRPr="00EE095D">
        <w:t>&lt;</w:t>
      </w:r>
      <w:r w:rsidRPr="003E39F6">
        <w:t>functional</w:t>
      </w:r>
      <w:r w:rsidRPr="00EE095D">
        <w:t>-</w:t>
      </w:r>
      <w:r w:rsidRPr="003E39F6">
        <w:t>alias-URI</w:t>
      </w:r>
      <w:r w:rsidRPr="00EE095D">
        <w:t>&gt;</w:t>
      </w:r>
      <w:r w:rsidRPr="003E39F6">
        <w:t xml:space="preserve"> set to the URI of the used functional alias;</w:t>
      </w:r>
      <w:r>
        <w:t xml:space="preserve"> and</w:t>
      </w:r>
    </w:p>
    <w:p w14:paraId="20A06B2D" w14:textId="77777777" w:rsidR="00761C58" w:rsidRPr="00120EB5" w:rsidRDefault="00761C58" w:rsidP="00761C58">
      <w:pPr>
        <w:pStyle w:val="B4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MCPTT client initiates the private call upon accepting a request to perform a private call transfer then shall include</w:t>
      </w:r>
      <w:r>
        <w:rPr>
          <w:lang w:eastAsia="ko-KR"/>
        </w:rPr>
        <w:t xml:space="preserve"> the </w:t>
      </w:r>
      <w:r>
        <w:t>&lt;call-transfer-</w:t>
      </w:r>
      <w:proofErr w:type="spellStart"/>
      <w:r>
        <w:rPr>
          <w:lang w:val="en-US"/>
        </w:rPr>
        <w:t>ind</w:t>
      </w:r>
      <w:proofErr w:type="spellEnd"/>
      <w:r>
        <w:t>&gt; set to "true";</w:t>
      </w:r>
    </w:p>
    <w:p w14:paraId="453C51F3" w14:textId="77777777" w:rsidR="00761C58" w:rsidRPr="009E4CC3" w:rsidRDefault="00761C58" w:rsidP="00761C58">
      <w:pPr>
        <w:pStyle w:val="NO"/>
        <w:rPr>
          <w:lang w:val="en-US"/>
        </w:rPr>
      </w:pPr>
      <w:r>
        <w:t>NOTE </w:t>
      </w:r>
      <w:r>
        <w:rPr>
          <w:lang w:val="en-US"/>
        </w:rPr>
        <w:t>2</w:t>
      </w:r>
      <w:r>
        <w:t>:</w:t>
      </w:r>
      <w:r>
        <w:tab/>
      </w:r>
      <w:r w:rsidRPr="00EE095D">
        <w:rPr>
          <w:lang w:val="en-US"/>
        </w:rPr>
        <w:t>T</w:t>
      </w:r>
      <w:r>
        <w:t xml:space="preserve">he MCPTT </w:t>
      </w:r>
      <w:r w:rsidRPr="00EE095D">
        <w:rPr>
          <w:lang w:val="en-US"/>
        </w:rPr>
        <w:t xml:space="preserve">client </w:t>
      </w:r>
      <w:r>
        <w:rPr>
          <w:lang w:val="en-US"/>
        </w:rPr>
        <w:t xml:space="preserve">learns the functional aliases that </w:t>
      </w:r>
      <w:proofErr w:type="gramStart"/>
      <w:r>
        <w:rPr>
          <w:lang w:val="en-US"/>
        </w:rPr>
        <w:t>are activated</w:t>
      </w:r>
      <w:proofErr w:type="gramEnd"/>
      <w:r>
        <w:rPr>
          <w:lang w:val="en-US"/>
        </w:rPr>
        <w:t xml:space="preserve"> for an MCPTT ID from procedures specified in subclause 9A</w:t>
      </w:r>
      <w:r>
        <w:t>.</w:t>
      </w:r>
      <w:r w:rsidRPr="00EE095D">
        <w:rPr>
          <w:lang w:val="en-US"/>
        </w:rPr>
        <w:t>2.1.3.</w:t>
      </w:r>
    </w:p>
    <w:p w14:paraId="36209E63" w14:textId="77777777" w:rsidR="00761C58" w:rsidRDefault="00761C58" w:rsidP="00761C58">
      <w:pPr>
        <w:pStyle w:val="B1"/>
      </w:pPr>
      <w:r>
        <w:t>9)</w:t>
      </w:r>
      <w:r>
        <w:tab/>
        <w:t>for an initiation of a first-to-answer call, shall include in the application/resource-lists MIME body an &lt;entry&gt; element for each of the targeted MCPTT users, with each &lt;entry&gt; element containing a "</w:t>
      </w:r>
      <w:proofErr w:type="spellStart"/>
      <w:r>
        <w:t>uri</w:t>
      </w:r>
      <w:proofErr w:type="spellEnd"/>
      <w:r>
        <w:t xml:space="preserve">" attribute set to the MCPTT ID of the targeted user,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containing:</w:t>
      </w:r>
    </w:p>
    <w:p w14:paraId="1C68FDE7" w14:textId="77777777" w:rsidR="00761C58" w:rsidRPr="00871D02" w:rsidRDefault="00761C58" w:rsidP="00761C58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r w:rsidRPr="00AB6ADA">
        <w:rPr>
          <w:rFonts w:eastAsia="Malgun Gothic"/>
        </w:rPr>
        <w:t>3</w:t>
      </w:r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</w:t>
      </w:r>
      <w:proofErr w:type="gramStart"/>
      <w:r>
        <w:rPr>
          <w:rFonts w:eastAsia="Malgun Gothic"/>
        </w:rPr>
        <w:t>are not formatted</w:t>
      </w:r>
      <w:proofErr w:type="gramEnd"/>
      <w:r>
        <w:rPr>
          <w:rFonts w:eastAsia="Malgun Gothic"/>
        </w:rPr>
        <w:t xml:space="preserve">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02E15AC4" w14:textId="1458013F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SDP parameters of the pre-established session do not contain a media-level section of a media-floor control entity, an </w:t>
      </w:r>
      <w:r w:rsidRPr="0073469F">
        <w:rPr>
          <w:lang w:eastAsia="ko-KR"/>
        </w:rPr>
        <w:t>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 given in subclause 6.2.1</w:t>
      </w:r>
      <w:r>
        <w:rPr>
          <w:lang w:eastAsia="ko-KR"/>
        </w:rPr>
        <w:t xml:space="preserve">. If implicit floor control is required and the pre-established session </w:t>
      </w:r>
      <w:proofErr w:type="gramStart"/>
      <w:r>
        <w:rPr>
          <w:lang w:eastAsia="ko-KR"/>
        </w:rPr>
        <w:t>was not established</w:t>
      </w:r>
      <w:proofErr w:type="gramEnd"/>
      <w:r>
        <w:rPr>
          <w:lang w:eastAsia="ko-KR"/>
        </w:rPr>
        <w:t xml:space="preserve"> with an implicit floor request, then the application/</w:t>
      </w:r>
      <w:proofErr w:type="spellStart"/>
      <w:r>
        <w:rPr>
          <w:lang w:eastAsia="ko-KR"/>
        </w:rPr>
        <w:t>sdp</w:t>
      </w:r>
      <w:proofErr w:type="spellEnd"/>
      <w:r>
        <w:rPr>
          <w:lang w:eastAsia="ko-KR"/>
        </w:rPr>
        <w:t xml:space="preserve"> MIME body shall contain an implicit floor request as specified in subclause 6.4; </w:t>
      </w:r>
      <w:del w:id="14" w:author="#129e_Kiran_Samsung_r0" w:date="2021-04-06T11:09:00Z">
        <w:r w:rsidDel="004968C1">
          <w:rPr>
            <w:lang w:eastAsia="ko-KR"/>
          </w:rPr>
          <w:delText>and</w:delText>
        </w:r>
      </w:del>
    </w:p>
    <w:p w14:paraId="1A63CE7F" w14:textId="55D0282C" w:rsidR="00761C58" w:rsidRPr="00095162" w:rsidRDefault="00761C58" w:rsidP="00761C58">
      <w:pPr>
        <w:pStyle w:val="B2"/>
      </w:pPr>
      <w:r>
        <w:t>b)</w:t>
      </w:r>
      <w:r>
        <w:tab/>
      </w:r>
      <w:proofErr w:type="gramStart"/>
      <w:r w:rsidRPr="0073469F">
        <w:t>a</w:t>
      </w:r>
      <w:r>
        <w:t>n</w:t>
      </w:r>
      <w:proofErr w:type="gramEnd"/>
      <w:r w:rsidRPr="0073469F">
        <w:t xml:space="preserve"> </w:t>
      </w:r>
      <w:r>
        <w:t xml:space="preserve">application/vnd.3gpp.mcptt-info MIME </w:t>
      </w:r>
      <w:r w:rsidRPr="0073469F">
        <w:t>body with the &lt;session-type&gt; element set</w:t>
      </w:r>
      <w:r>
        <w:t xml:space="preserve"> to "first-to-answer";</w:t>
      </w:r>
      <w:ins w:id="15" w:author="#129e_Kiran_Samsung_r0" w:date="2021-04-06T11:10:00Z">
        <w:r w:rsidR="004968C1">
          <w:t xml:space="preserve"> and</w:t>
        </w:r>
      </w:ins>
    </w:p>
    <w:p w14:paraId="72D17C47" w14:textId="08CAE3A5" w:rsidR="004968C1" w:rsidRDefault="004968C1" w:rsidP="004968C1">
      <w:pPr>
        <w:pStyle w:val="B2"/>
        <w:rPr>
          <w:ins w:id="16" w:author="#129e_Kiran_Samsung_r0" w:date="2021-04-06T11:09:00Z"/>
          <w:lang w:eastAsia="ko-KR"/>
        </w:rPr>
      </w:pPr>
      <w:ins w:id="17" w:author="#129e_Kiran_Samsung_r0" w:date="2021-04-06T11:09:00Z">
        <w:r>
          <w:rPr>
            <w:lang w:eastAsia="ko-KR"/>
          </w:rPr>
          <w:t>c)</w:t>
        </w:r>
        <w:r>
          <w:rPr>
            <w:lang w:eastAsia="ko-KR"/>
          </w:rPr>
          <w:tab/>
          <w:t xml:space="preserve">with </w:t>
        </w:r>
        <w:r w:rsidRPr="001D092B">
          <w:rPr>
            <w:lang w:eastAsia="ko-KR"/>
          </w:rPr>
          <w:t>the</w:t>
        </w:r>
        <w:r>
          <w:t xml:space="preserve"> &lt;call-to-</w:t>
        </w:r>
        <w:r w:rsidRPr="00F90134">
          <w:rPr>
            <w:lang w:val="en-US"/>
          </w:rPr>
          <w:t>functional</w:t>
        </w:r>
        <w:r>
          <w:t>-</w:t>
        </w:r>
        <w:r w:rsidRPr="00F90134">
          <w:rPr>
            <w:lang w:val="en-US"/>
          </w:rPr>
          <w:t>alias</w:t>
        </w:r>
        <w:r>
          <w:rPr>
            <w:lang w:val="en-US"/>
          </w:rPr>
          <w:t>-</w:t>
        </w:r>
        <w:proofErr w:type="spellStart"/>
        <w:r>
          <w:rPr>
            <w:lang w:val="en-US"/>
          </w:rPr>
          <w:t>ind</w:t>
        </w:r>
        <w:proofErr w:type="spellEnd"/>
        <w:r>
          <w:t xml:space="preserve">&gt; set to "true" </w:t>
        </w:r>
        <w:r w:rsidRPr="008A2D46">
          <w:rPr>
            <w:lang w:eastAsia="ko-KR"/>
          </w:rPr>
          <w:t>if the MCPTT client is aware of active functional</w:t>
        </w:r>
        <w:r>
          <w:rPr>
            <w:lang w:eastAsia="ko-KR"/>
          </w:rPr>
          <w:t xml:space="preserve"> </w:t>
        </w:r>
        <w:r w:rsidRPr="008A2D46">
          <w:rPr>
            <w:lang w:eastAsia="ko-KR"/>
          </w:rPr>
          <w:t xml:space="preserve">aliases and an active functional alias is to be </w:t>
        </w:r>
        <w:r>
          <w:rPr>
            <w:lang w:eastAsia="ko-KR"/>
          </w:rPr>
          <w:t>called</w:t>
        </w:r>
        <w:r>
          <w:t xml:space="preserve"> or "false" otherwise; </w:t>
        </w:r>
        <w:r>
          <w:rPr>
            <w:lang w:eastAsia="ko-KR"/>
          </w:rPr>
          <w:t>and</w:t>
        </w:r>
      </w:ins>
    </w:p>
    <w:p w14:paraId="6999A74D" w14:textId="6707B9B0" w:rsidR="004968C1" w:rsidRPr="00C91445" w:rsidRDefault="004968C1" w:rsidP="004968C1">
      <w:pPr>
        <w:pStyle w:val="B2"/>
        <w:rPr>
          <w:ins w:id="18" w:author="#129e_Kiran_Samsung_r0" w:date="2021-04-06T11:09:00Z"/>
        </w:rPr>
      </w:pPr>
      <w:ins w:id="19" w:author="#129e_Kiran_Samsung_r0" w:date="2021-04-06T11:09:00Z">
        <w:r>
          <w:t>d</w:t>
        </w:r>
        <w:r w:rsidRPr="00C91445">
          <w:t>)</w:t>
        </w:r>
        <w:r w:rsidRPr="00C91445">
          <w:tab/>
        </w:r>
        <w:proofErr w:type="gramStart"/>
        <w:r w:rsidRPr="00C91445">
          <w:t>if</w:t>
        </w:r>
        <w:proofErr w:type="gramEnd"/>
        <w:r w:rsidRPr="00C91445">
          <w:t xml:space="preserve"> the MCPTT 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initial SIP </w:t>
        </w:r>
      </w:ins>
      <w:ins w:id="20" w:author="#129e_Kiran_Samsung_r0" w:date="2021-04-06T11:12:00Z">
        <w:r w:rsidR="00AE0367">
          <w:t>REFER</w:t>
        </w:r>
        <w:r w:rsidR="00AE0367" w:rsidRPr="00EF7A81">
          <w:t xml:space="preserve"> </w:t>
        </w:r>
      </w:ins>
      <w:ins w:id="21" w:author="#129e_Kiran_Samsung_r0" w:date="2021-04-06T11:09:00Z">
        <w:r w:rsidRPr="00C91445">
          <w:t>request,</w:t>
        </w:r>
        <w:r>
          <w:t xml:space="preserve"> </w:t>
        </w:r>
        <w:r w:rsidRPr="00C91445">
          <w:t>with the &lt;functional-alias-URI&gt; set to the URI of the used functional alias;</w:t>
        </w:r>
      </w:ins>
    </w:p>
    <w:p w14:paraId="01F5A7F3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</w:r>
      <w:proofErr w:type="gramStart"/>
      <w:r w:rsidRPr="00803891">
        <w:rPr>
          <w:lang w:eastAsia="ko-KR"/>
        </w:rPr>
        <w:t>if</w:t>
      </w:r>
      <w:proofErr w:type="gramEnd"/>
      <w:r w:rsidRPr="00803891">
        <w:rPr>
          <w:lang w:eastAsia="ko-KR"/>
        </w:rPr>
        <w:t xml:space="preserve"> the MCPTT user has requested the origination of an MCPTT emergency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or is originating an MCPTT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and the MCPTT emergency state is already set, the MCPTT client</w:t>
      </w:r>
      <w:r>
        <w:rPr>
          <w:lang w:eastAsia="ko-KR"/>
        </w:rPr>
        <w:t>:</w:t>
      </w:r>
    </w:p>
    <w:p w14:paraId="4838B62C" w14:textId="77777777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0E1A1B">
        <w:rPr>
          <w:lang w:eastAsia="ko-KR"/>
        </w:rPr>
        <w:t>if this is an authorised request for an MCPTT emergency private call as determined by the procedures of subclause 6.2.8.3.1.1</w:t>
      </w:r>
      <w:r>
        <w:rPr>
          <w:lang w:eastAsia="ko-KR"/>
        </w:rPr>
        <w:t>,</w:t>
      </w:r>
      <w:r w:rsidRPr="00803891">
        <w:rPr>
          <w:lang w:eastAsia="ko-KR"/>
        </w:rPr>
        <w:t xml:space="preserve"> </w:t>
      </w:r>
      <w:r>
        <w:rPr>
          <w:lang w:eastAsia="ko-KR"/>
        </w:rPr>
        <w:t xml:space="preserve">shall </w:t>
      </w:r>
      <w:r w:rsidRPr="00803891">
        <w:rPr>
          <w:lang w:eastAsia="ko-KR"/>
        </w:rPr>
        <w:t>comply with the procedures in subclause 6.2.8</w:t>
      </w:r>
      <w:r>
        <w:rPr>
          <w:lang w:eastAsia="ko-KR"/>
        </w:rPr>
        <w:t>.3.2</w:t>
      </w:r>
      <w:r w:rsidRPr="00803891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42B185DC" w14:textId="77777777" w:rsidR="00761C58" w:rsidRPr="003C20F6" w:rsidRDefault="00761C58" w:rsidP="00761C58">
      <w:pPr>
        <w:pStyle w:val="B2"/>
      </w:pPr>
      <w:r w:rsidRPr="000E1A1B">
        <w:lastRenderedPageBreak/>
        <w:t>b)</w:t>
      </w:r>
      <w:r w:rsidRPr="000E1A1B">
        <w:tab/>
        <w:t>if this is an unauthorised request for an MCPTT emergency private call as determined in step</w:t>
      </w:r>
      <w:r>
        <w:t> </w:t>
      </w:r>
      <w:r w:rsidRPr="000E1A1B">
        <w:t xml:space="preserve">a) above, </w:t>
      </w:r>
      <w:r>
        <w:t xml:space="preserve">should </w:t>
      </w:r>
      <w:r w:rsidRPr="000E1A1B">
        <w:t>indicate to the MCPTT user that they are not authorised to initiate an MCPTT emergency private call;</w:t>
      </w:r>
    </w:p>
    <w:p w14:paraId="2F692B87" w14:textId="77777777" w:rsidR="00761C58" w:rsidRPr="00754FA2" w:rsidRDefault="00761C58" w:rsidP="00761C58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</w:r>
      <w:proofErr w:type="gramStart"/>
      <w:r w:rsidRPr="009A73CC">
        <w:rPr>
          <w:lang w:eastAsia="ko-KR"/>
        </w:rPr>
        <w:t>if</w:t>
      </w:r>
      <w:proofErr w:type="gramEnd"/>
      <w:r w:rsidRPr="009A73CC">
        <w:rPr>
          <w:lang w:eastAsia="ko-KR"/>
        </w:rPr>
        <w:t xml:space="preserve"> the </w:t>
      </w:r>
      <w:r w:rsidRPr="0073469F">
        <w:t xml:space="preserve">MCPTT emergency </w:t>
      </w:r>
      <w:r>
        <w:t>private priority</w:t>
      </w:r>
      <w:r w:rsidRPr="009A73CC">
        <w:rPr>
          <w:lang w:eastAsia="ko-KR"/>
        </w:rPr>
        <w:t xml:space="preserve"> sta</w:t>
      </w:r>
      <w:r>
        <w:rPr>
          <w:lang w:eastAsia="ko-KR"/>
        </w:rPr>
        <w:t xml:space="preserve">te for this </w:t>
      </w:r>
      <w:r>
        <w:t xml:space="preserve">call </w:t>
      </w:r>
      <w:r>
        <w:rPr>
          <w:lang w:eastAsia="ko-KR"/>
        </w:rPr>
        <w:t>is set to "MEPP</w:t>
      </w:r>
      <w:r w:rsidRPr="009A73CC">
        <w:rPr>
          <w:lang w:eastAsia="ko-KR"/>
        </w:rPr>
        <w:t xml:space="preserve"> 2: in-progress", the MCPTT client shall comply with the procedures in subclause 6.2.8.</w:t>
      </w:r>
      <w:r>
        <w:rPr>
          <w:lang w:eastAsia="ko-KR"/>
        </w:rPr>
        <w:t>3.3</w:t>
      </w:r>
      <w:r w:rsidRPr="009A73CC">
        <w:rPr>
          <w:lang w:eastAsia="ko-KR"/>
        </w:rPr>
        <w:t>;</w:t>
      </w:r>
    </w:p>
    <w:p w14:paraId="70B7B561" w14:textId="77777777" w:rsidR="00761C58" w:rsidRDefault="00761C58" w:rsidP="00761C58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t>)</w:t>
      </w:r>
      <w:r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include a </w:t>
      </w:r>
      <w:r w:rsidRPr="0073469F">
        <w:rPr>
          <w:lang w:eastAsia="ko-KR"/>
        </w:rPr>
        <w:t>Target-Dialog header field as specified in IETF RFC 4538 [23] identifying the pre-established session</w:t>
      </w:r>
      <w:r>
        <w:rPr>
          <w:lang w:eastAsia="ko-KR"/>
        </w:rPr>
        <w:t>; and</w:t>
      </w:r>
    </w:p>
    <w:p w14:paraId="52B63430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13)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>:</w:t>
      </w:r>
    </w:p>
    <w:p w14:paraId="32FCE949" w14:textId="77777777" w:rsidR="00761C58" w:rsidRPr="005761FB" w:rsidRDefault="00761C58" w:rsidP="00761C5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implicit</w:t>
      </w:r>
      <w:proofErr w:type="gramEnd"/>
      <w:r>
        <w:rPr>
          <w:lang w:eastAsia="ko-KR"/>
        </w:rPr>
        <w:t xml:space="preserve"> floor control is required;</w:t>
      </w:r>
    </w:p>
    <w:p w14:paraId="2B8E52D0" w14:textId="77777777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pre-established session was not established with an implicit floor request; and</w:t>
      </w:r>
    </w:p>
    <w:p w14:paraId="0E0BBF5F" w14:textId="77777777" w:rsidR="00761C58" w:rsidRDefault="00761C58" w:rsidP="00761C58">
      <w:pPr>
        <w:pStyle w:val="B2"/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>
        <w:t>location</w:t>
      </w:r>
      <w:proofErr w:type="gramEnd"/>
      <w:r>
        <w:t xml:space="preserve"> information has not yet been included in the SIP REFER request;</w:t>
      </w:r>
    </w:p>
    <w:p w14:paraId="73B94FC3" w14:textId="77777777" w:rsidR="00761C58" w:rsidRPr="002560FD" w:rsidRDefault="00761C58" w:rsidP="00761C58">
      <w:pPr>
        <w:pStyle w:val="B1"/>
      </w:pPr>
      <w:r>
        <w:tab/>
      </w:r>
      <w:proofErr w:type="gramStart"/>
      <w:r w:rsidRPr="004E2BAE">
        <w:t>then</w:t>
      </w:r>
      <w:proofErr w:type="gramEnd"/>
      <w:r w:rsidRPr="004E2BAE">
        <w:t xml:space="preserve"> shall include an application/vnd.3gpp.mcptt-location-info+xml MIME body with a &lt;Report&gt; element included in the &lt;location-info&gt; root element.</w:t>
      </w:r>
    </w:p>
    <w:p w14:paraId="2735EB25" w14:textId="77777777" w:rsidR="00761C58" w:rsidRPr="0073469F" w:rsidRDefault="00761C58" w:rsidP="00761C58">
      <w:r w:rsidRPr="0073469F">
        <w:t xml:space="preserve">The MCPTT client shall send the SIP REFER </w:t>
      </w:r>
      <w:r>
        <w:t xml:space="preserve">request </w:t>
      </w:r>
      <w:r w:rsidRPr="0073469F">
        <w:t>towards the MCPTT server</w:t>
      </w:r>
      <w:r w:rsidRPr="0073469F">
        <w:rPr>
          <w:lang w:eastAsia="ko-KR"/>
        </w:rPr>
        <w:t xml:space="preserve"> according to 3GPP TS 24.229 [4].</w:t>
      </w:r>
    </w:p>
    <w:p w14:paraId="5A8AB54B" w14:textId="77777777" w:rsidR="00761C58" w:rsidRDefault="00761C58" w:rsidP="00761C58">
      <w:pPr>
        <w:rPr>
          <w:lang w:eastAsia="ko-KR"/>
        </w:rPr>
      </w:pPr>
      <w:r w:rsidRPr="0073469F">
        <w:t xml:space="preserve">Upon receiving a </w:t>
      </w:r>
      <w:r>
        <w:t xml:space="preserve">final </w:t>
      </w:r>
      <w:proofErr w:type="gramStart"/>
      <w:r w:rsidRPr="0073469F">
        <w:t>SIP</w:t>
      </w:r>
      <w:proofErr w:type="gramEnd"/>
      <w:r w:rsidRPr="0073469F">
        <w:t xml:space="preserve"> 2xx response to the SIP REFER request the MCPTT client shall interact with </w:t>
      </w:r>
      <w:r w:rsidRPr="0073469F">
        <w:rPr>
          <w:lang w:eastAsia="ko-KR"/>
        </w:rPr>
        <w:t>media plane</w:t>
      </w:r>
      <w:r w:rsidRPr="0073469F">
        <w:t xml:space="preserve"> as specified</w:t>
      </w:r>
      <w:r w:rsidRPr="0073469F">
        <w:rPr>
          <w:lang w:eastAsia="ko-KR"/>
        </w:rPr>
        <w:t xml:space="preserve"> in 3GPP TS 24.380 [5].</w:t>
      </w:r>
    </w:p>
    <w:p w14:paraId="1659E9B2" w14:textId="77777777" w:rsidR="00761C58" w:rsidRDefault="00761C58" w:rsidP="00761C58">
      <w:r w:rsidRPr="0073469F">
        <w:t>On receiving a SIP 4xx response</w:t>
      </w:r>
      <w:r>
        <w:t>, SIP 5xx response</w:t>
      </w:r>
      <w:r w:rsidRPr="0073469F">
        <w:t xml:space="preserve"> </w:t>
      </w:r>
      <w:r>
        <w:t xml:space="preserve">or a SIP 6xx response </w:t>
      </w:r>
      <w:r w:rsidRPr="0073469F">
        <w:t xml:space="preserve">to </w:t>
      </w:r>
      <w:r>
        <w:t>the</w:t>
      </w:r>
      <w:r w:rsidRPr="0073469F">
        <w:t xml:space="preserve"> SIP </w:t>
      </w:r>
      <w:r>
        <w:t>REFER</w:t>
      </w:r>
      <w:r w:rsidRPr="0073469F">
        <w:t xml:space="preserve"> request</w:t>
      </w:r>
      <w:r>
        <w:t xml:space="preserve"> for an MCPTT emergency private call:</w:t>
      </w:r>
    </w:p>
    <w:p w14:paraId="12671747" w14:textId="77777777" w:rsidR="00761C58" w:rsidRDefault="00761C58" w:rsidP="00761C58">
      <w:pPr>
        <w:pStyle w:val="B1"/>
      </w:pPr>
      <w:r w:rsidRPr="0031543A">
        <w:t>1)</w:t>
      </w:r>
      <w:r w:rsidRPr="0031543A">
        <w:tab/>
      </w:r>
      <w:proofErr w:type="gramStart"/>
      <w:r w:rsidRPr="0031543A">
        <w:t>if</w:t>
      </w:r>
      <w:proofErr w:type="gramEnd"/>
      <w:r w:rsidRPr="0031543A">
        <w:t xml:space="preserve"> the MCPTT emergency private call state is set to "MEPC 2: emergency-pc-requested"</w:t>
      </w:r>
      <w:r>
        <w:rPr>
          <w:lang w:val="en-US"/>
        </w:rPr>
        <w:t>,</w:t>
      </w:r>
      <w:r w:rsidRPr="0031543A">
        <w:t xml:space="preserve"> the MCPTT client shall perform the actions specified in subclause 6.2.8.</w:t>
      </w:r>
      <w:r w:rsidRPr="0031543A">
        <w:rPr>
          <w:lang w:val="en-US"/>
        </w:rPr>
        <w:t>3</w:t>
      </w:r>
      <w:r w:rsidRPr="0031543A">
        <w:t>.5</w:t>
      </w:r>
      <w:r>
        <w:t>; and</w:t>
      </w:r>
    </w:p>
    <w:p w14:paraId="17F4A875" w14:textId="77777777" w:rsidR="00761C58" w:rsidRDefault="00761C58" w:rsidP="00761C58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skip the remaining steps.</w:t>
      </w:r>
    </w:p>
    <w:p w14:paraId="1FEF43AF" w14:textId="77777777" w:rsidR="00761C58" w:rsidRDefault="00761C58" w:rsidP="00761C58">
      <w:r w:rsidRPr="00933B4C">
        <w:t xml:space="preserve">Upon receipt of a </w:t>
      </w:r>
      <w:proofErr w:type="gramStart"/>
      <w:r w:rsidRPr="00933B4C">
        <w:t>SIP</w:t>
      </w:r>
      <w:proofErr w:type="gramEnd"/>
      <w:r w:rsidRPr="00933B4C">
        <w:t xml:space="preserve"> re-INVITE request </w:t>
      </w:r>
      <w:r>
        <w:t>within the pre-established session targeted by the sent SIP REFER request, the MCPTT client:</w:t>
      </w:r>
    </w:p>
    <w:p w14:paraId="39044660" w14:textId="77777777" w:rsidR="00761C58" w:rsidRDefault="00761C58" w:rsidP="00761C58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sent SIP REFER request was a request to originate a first-to-answer call:</w:t>
      </w:r>
    </w:p>
    <w:p w14:paraId="740C9462" w14:textId="77777777" w:rsidR="00761C58" w:rsidRDefault="00761C58" w:rsidP="00761C58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received </w:t>
      </w:r>
      <w:r w:rsidRPr="00933B4C">
        <w:t>SIP re-INVITE</w:t>
      </w:r>
      <w:r>
        <w:t xml:space="preserve"> request </w:t>
      </w:r>
      <w:r w:rsidRPr="00694F03">
        <w:t xml:space="preserve">contains an SDP </w:t>
      </w:r>
      <w:r>
        <w:t>offer</w:t>
      </w:r>
      <w:r w:rsidRPr="00694F03">
        <w:t xml:space="preserve"> including an a=key-</w:t>
      </w:r>
      <w:proofErr w:type="spellStart"/>
      <w:r w:rsidRPr="00694F03">
        <w:t>mgmt</w:t>
      </w:r>
      <w:proofErr w:type="spellEnd"/>
      <w:r w:rsidRPr="00694F03">
        <w:t xml:space="preserve"> attribute</w:t>
      </w:r>
      <w:r>
        <w:t xml:space="preserve"> field with a "</w:t>
      </w:r>
      <w:proofErr w:type="spellStart"/>
      <w:r>
        <w:t>mikey</w:t>
      </w:r>
      <w:proofErr w:type="spellEnd"/>
      <w:r>
        <w:t>" attribute value containing a MIKEY-SAKKE I_MESSAGE:</w:t>
      </w:r>
    </w:p>
    <w:p w14:paraId="21A566B2" w14:textId="77777777" w:rsidR="00761C58" w:rsidRDefault="00761C58" w:rsidP="00761C58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extract the </w:t>
      </w:r>
      <w:r>
        <w:t xml:space="preserve">MCPTT ID of the sender of the SIP </w:t>
      </w:r>
      <w:r w:rsidRPr="0073469F">
        <w:rPr>
          <w:lang w:eastAsia="ko-KR"/>
        </w:rPr>
        <w:t>200 (OK) response</w:t>
      </w:r>
      <w:r>
        <w:t xml:space="preserve"> from</w:t>
      </w:r>
      <w:r w:rsidRPr="00F46D9C">
        <w:t xml:space="preserve">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[78];</w:t>
      </w:r>
    </w:p>
    <w:p w14:paraId="61616E23" w14:textId="77777777" w:rsidR="00761C58" w:rsidRDefault="00761C58" w:rsidP="00761C58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convert the MCPTT ID to a UID as described in 3GPP TS 33.180 [78];</w:t>
      </w:r>
    </w:p>
    <w:p w14:paraId="71CB2CBF" w14:textId="77777777" w:rsidR="00761C58" w:rsidRPr="003D6C51" w:rsidRDefault="00761C58" w:rsidP="00761C58">
      <w:pPr>
        <w:pStyle w:val="B3"/>
      </w:pPr>
      <w:r>
        <w:t>iii)</w:t>
      </w:r>
      <w:r>
        <w:tab/>
      </w:r>
      <w:proofErr w:type="gramStart"/>
      <w:r>
        <w:t>shall</w:t>
      </w:r>
      <w:proofErr w:type="gramEnd"/>
      <w:r>
        <w:t xml:space="preserve"> use the UID to validate the signature of the MIKEY-SAKKE I_MESSAGE</w:t>
      </w:r>
      <w:r w:rsidRPr="0070375B">
        <w:t xml:space="preserve"> </w:t>
      </w:r>
      <w:r>
        <w:t>as described in 3GPP TS 33.180 [78];</w:t>
      </w:r>
    </w:p>
    <w:p w14:paraId="1A809B24" w14:textId="77777777" w:rsidR="00761C58" w:rsidRDefault="00761C58" w:rsidP="00761C58">
      <w:pPr>
        <w:pStyle w:val="B3"/>
      </w:pPr>
      <w:r>
        <w:rPr>
          <w:lang w:eastAsia="ko-KR"/>
        </w:rPr>
        <w:t>iv)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authentication verification of the </w:t>
      </w:r>
      <w:r>
        <w:t>MIKEY-SAKKE I_MESSAGE fails:</w:t>
      </w:r>
    </w:p>
    <w:p w14:paraId="52CC8261" w14:textId="77777777" w:rsidR="00761C58" w:rsidRDefault="00761C58" w:rsidP="00761C58">
      <w:pPr>
        <w:pStyle w:val="B4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the MCPTT emergency private call state to "MEPC 1: emergency-pc-capable";</w:t>
      </w:r>
    </w:p>
    <w:p w14:paraId="0AB295F6" w14:textId="77777777" w:rsidR="00761C58" w:rsidRDefault="00761C58" w:rsidP="00761C58">
      <w:pPr>
        <w:pStyle w:val="B4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MCPTT emergency private priority state of the private call is "MEPP 3: confirm-pending" shall set the MCPTT emergency private priority state of the private call to "MEPP 1: no-emergency";</w:t>
      </w:r>
    </w:p>
    <w:p w14:paraId="002FC63A" w14:textId="77777777" w:rsidR="00761C58" w:rsidRDefault="00761C58" w:rsidP="00761C58">
      <w:pPr>
        <w:pStyle w:val="B4"/>
      </w:pPr>
      <w:r>
        <w:t>C)</w:t>
      </w:r>
      <w:r>
        <w:tab/>
        <w:t>if the sent SIP request for an MCPTT emergency private call contained an application/vnd.3gpp.mcptt-info+xml MIME body with an &lt;alert-</w:t>
      </w:r>
      <w:proofErr w:type="spellStart"/>
      <w:r>
        <w:t>ind</w:t>
      </w:r>
      <w:proofErr w:type="spellEnd"/>
      <w:r>
        <w:t>&gt; element set to a value of "true", shall set the MCPTT private emergency alert state to "MPEA 1: no-alert"; and</w:t>
      </w:r>
    </w:p>
    <w:p w14:paraId="43D459F7" w14:textId="77777777" w:rsidR="00761C58" w:rsidRDefault="00761C58" w:rsidP="00761C58">
      <w:pPr>
        <w:pStyle w:val="B4"/>
        <w:rPr>
          <w:lang w:eastAsia="ko-KR"/>
        </w:rPr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eastAsia="ko-KR"/>
        </w:rPr>
        <w:t>release the session as specified in the procedures of subclause </w:t>
      </w:r>
      <w:r w:rsidRPr="0073469F">
        <w:rPr>
          <w:lang w:eastAsia="ko-KR"/>
        </w:rPr>
        <w:t>11.1.3.1.2.1</w:t>
      </w:r>
      <w:r>
        <w:rPr>
          <w:lang w:eastAsia="ko-KR"/>
        </w:rPr>
        <w:t xml:space="preserve"> with the following clarifications:</w:t>
      </w:r>
    </w:p>
    <w:p w14:paraId="448C29BB" w14:textId="77777777" w:rsidR="00761C58" w:rsidRDefault="00761C58" w:rsidP="00761C58">
      <w:pPr>
        <w:pStyle w:val="B5"/>
        <w:rPr>
          <w:lang w:eastAsia="ko-KR"/>
        </w:rPr>
      </w:pPr>
      <w:r>
        <w:t>I)</w:t>
      </w:r>
      <w:r>
        <w:tab/>
        <w:t>shall include in the SIP BYE request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"; and</w:t>
      </w:r>
    </w:p>
    <w:p w14:paraId="5029BA5B" w14:textId="77777777" w:rsidR="00761C58" w:rsidRDefault="00761C58" w:rsidP="00761C58">
      <w:pPr>
        <w:pStyle w:val="B5"/>
      </w:pPr>
      <w:r>
        <w:lastRenderedPageBreak/>
        <w:t>II)</w:t>
      </w:r>
      <w:r>
        <w:tab/>
      </w:r>
      <w:proofErr w:type="gramStart"/>
      <w:r>
        <w:t>shall</w:t>
      </w:r>
      <w:proofErr w:type="gramEnd"/>
      <w:r>
        <w:t xml:space="preserve"> skip the remaining steps in the present subclause; and</w:t>
      </w:r>
    </w:p>
    <w:p w14:paraId="6BDF2393" w14:textId="77777777" w:rsidR="00761C58" w:rsidRDefault="00761C58" w:rsidP="00761C58">
      <w:pPr>
        <w:pStyle w:val="B3"/>
      </w:pPr>
      <w:r>
        <w:t>v)</w:t>
      </w:r>
      <w:r>
        <w:tab/>
      </w:r>
      <w:proofErr w:type="gramStart"/>
      <w:r>
        <w:t>if</w:t>
      </w:r>
      <w:proofErr w:type="gramEnd"/>
      <w:r>
        <w:t xml:space="preserve"> the signature of the MIKEY-SAKKE I_MESSAGE was successfully validated:</w:t>
      </w:r>
    </w:p>
    <w:p w14:paraId="6A64BB88" w14:textId="77777777" w:rsidR="00761C58" w:rsidRDefault="00761C58" w:rsidP="00761C58">
      <w:pPr>
        <w:pStyle w:val="B4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extract</w:t>
      </w:r>
      <w:r w:rsidRPr="003D6C51">
        <w:t xml:space="preserve"> </w:t>
      </w:r>
      <w:r>
        <w:t>and decrypt the encapsulated PCK using the originating user's (KMS provisioned) UID key as described in 3GPP TS 33.180 [78]; and</w:t>
      </w:r>
    </w:p>
    <w:p w14:paraId="357B376F" w14:textId="77777777" w:rsidR="00761C58" w:rsidRDefault="00761C58" w:rsidP="00761C58">
      <w:pPr>
        <w:pStyle w:val="B4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extract the PCK-ID, from the payload as specified in 3GPP TS 33.180 [78];</w:t>
      </w:r>
    </w:p>
    <w:p w14:paraId="530A6DCC" w14:textId="77777777" w:rsidR="00761C58" w:rsidRPr="005E3212" w:rsidRDefault="00761C58" w:rsidP="00761C58">
      <w:pPr>
        <w:pStyle w:val="NO"/>
      </w:pPr>
      <w:r>
        <w:t>NOTE </w:t>
      </w:r>
      <w:r w:rsidRPr="00AB6ADA">
        <w:t>4</w:t>
      </w:r>
      <w:r>
        <w:t>:</w:t>
      </w:r>
      <w:r>
        <w:tab/>
      </w:r>
      <w:r w:rsidRPr="003D6C51">
        <w:t xml:space="preserve">With the PCK successfully shared between the </w:t>
      </w:r>
      <w:r>
        <w:t xml:space="preserve">originating </w:t>
      </w:r>
      <w:r w:rsidRPr="003D6C51">
        <w:t xml:space="preserve">MCPTT </w:t>
      </w:r>
      <w:r>
        <w:t xml:space="preserve">client and the terminating MCPTT client, both clients </w:t>
      </w:r>
      <w:r w:rsidRPr="003D6C51">
        <w:t>are able to use SRTP/SRTCP to crea</w:t>
      </w:r>
      <w:r>
        <w:t>te an end-to-end secure session</w:t>
      </w:r>
      <w:r w:rsidRPr="005E3212">
        <w:t>.</w:t>
      </w:r>
    </w:p>
    <w:p w14:paraId="52230818" w14:textId="77777777" w:rsidR="00761C58" w:rsidRDefault="00761C58" w:rsidP="00761C58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sent SIP REFER request was a request for an </w:t>
      </w:r>
      <w:r w:rsidRPr="00056FEA">
        <w:t>MCPTT emerg</w:t>
      </w:r>
      <w:r>
        <w:t>ency private call</w:t>
      </w:r>
      <w:r w:rsidRPr="00933B4C">
        <w:t>:</w:t>
      </w:r>
    </w:p>
    <w:p w14:paraId="24FA6A85" w14:textId="77777777" w:rsidR="00761C58" w:rsidRPr="005A2B69" w:rsidRDefault="00761C58" w:rsidP="00761C58">
      <w:pPr>
        <w:pStyle w:val="B2"/>
      </w:pPr>
      <w:r w:rsidRPr="00133865">
        <w:t>a</w:t>
      </w:r>
      <w:r>
        <w:t>)</w:t>
      </w:r>
      <w:r>
        <w:tab/>
      </w:r>
      <w:proofErr w:type="gramStart"/>
      <w:r w:rsidRPr="005A2B69">
        <w:t>if</w:t>
      </w:r>
      <w:proofErr w:type="gramEnd"/>
      <w:r w:rsidRPr="005A2B69">
        <w:rPr>
          <w:lang w:val="en-US"/>
        </w:rPr>
        <w:t xml:space="preserve"> </w:t>
      </w:r>
      <w:r w:rsidRPr="005A2B69">
        <w:t xml:space="preserve">the </w:t>
      </w:r>
      <w:r w:rsidRPr="00157C59">
        <w:t>MCPTT emergency private call state</w:t>
      </w:r>
      <w:r w:rsidRPr="005A2B69">
        <w:t xml:space="preserve"> is set to "</w:t>
      </w:r>
      <w:r w:rsidRPr="009A1B60">
        <w:t>MEPC 2: emergency-pc-requested</w:t>
      </w:r>
      <w:r w:rsidRPr="005A2B69">
        <w:t>" or "</w:t>
      </w:r>
      <w:r w:rsidRPr="009A1B60">
        <w:t>MEPC 3: emergency-pc-granted</w:t>
      </w:r>
      <w:r w:rsidRPr="005A2B69">
        <w:t>":</w:t>
      </w:r>
    </w:p>
    <w:p w14:paraId="35D53613" w14:textId="77777777" w:rsidR="00761C58" w:rsidRPr="00157C59" w:rsidRDefault="00761C58" w:rsidP="00761C58">
      <w:pPr>
        <w:pStyle w:val="B3"/>
      </w:pPr>
      <w:proofErr w:type="spellStart"/>
      <w:r w:rsidRPr="00133865">
        <w:t>i</w:t>
      </w:r>
      <w:proofErr w:type="spellEnd"/>
      <w:r>
        <w:t>)</w:t>
      </w:r>
      <w:r>
        <w:tab/>
      </w:r>
      <w:proofErr w:type="gramStart"/>
      <w:r w:rsidRPr="00157C59">
        <w:t>shall</w:t>
      </w:r>
      <w:proofErr w:type="gramEnd"/>
      <w:r w:rsidRPr="00157C59">
        <w:t xml:space="preserve"> set the MCPTT emergency private priority state of the call to "MEPP 2: in-progress" if it was not already set;</w:t>
      </w:r>
    </w:p>
    <w:p w14:paraId="4F8854DD" w14:textId="77777777" w:rsidR="00761C58" w:rsidRDefault="00761C58" w:rsidP="00761C58">
      <w:pPr>
        <w:pStyle w:val="B3"/>
      </w:pPr>
      <w:r w:rsidRPr="00133865">
        <w:t>ii</w:t>
      </w:r>
      <w:r>
        <w:t>)</w:t>
      </w:r>
      <w:r>
        <w:tab/>
      </w:r>
      <w:proofErr w:type="gramStart"/>
      <w:r w:rsidRPr="00157C59">
        <w:t>shall</w:t>
      </w:r>
      <w:proofErr w:type="gramEnd"/>
      <w:r w:rsidRPr="00157C59">
        <w:t xml:space="preserve"> set the MCPTT emergency private call state to "MEPC 3: emergency-</w:t>
      </w:r>
      <w:r w:rsidRPr="00157C59">
        <w:rPr>
          <w:lang w:val="en-US"/>
        </w:rPr>
        <w:t>pc-</w:t>
      </w:r>
      <w:r w:rsidRPr="00157C59">
        <w:t>granted</w:t>
      </w:r>
      <w:r w:rsidRPr="00157C59">
        <w:rPr>
          <w:lang w:val="en-US"/>
        </w:rPr>
        <w:t>";</w:t>
      </w:r>
      <w:r>
        <w:rPr>
          <w:lang w:val="en-US"/>
        </w:rPr>
        <w:t xml:space="preserve"> and</w:t>
      </w:r>
    </w:p>
    <w:p w14:paraId="3C2C7395" w14:textId="77777777" w:rsidR="00761C58" w:rsidRDefault="00761C58" w:rsidP="00761C58">
      <w:pPr>
        <w:pStyle w:val="B3"/>
      </w:pPr>
      <w:r w:rsidRPr="00133865">
        <w:t>iii</w:t>
      </w:r>
      <w:r>
        <w:t>)</w:t>
      </w:r>
      <w:r>
        <w:tab/>
      </w:r>
      <w:proofErr w:type="gramStart"/>
      <w:r w:rsidRPr="00157C59">
        <w:t>if</w:t>
      </w:r>
      <w:proofErr w:type="gramEnd"/>
      <w:r w:rsidRPr="00157C59">
        <w:t xml:space="preserve"> the MCPTT private emergency alert state is set to "MPEA 2: emerg</w:t>
      </w:r>
      <w:r>
        <w:t>ency-alert-confirm-pending" and:</w:t>
      </w:r>
    </w:p>
    <w:p w14:paraId="105AF80B" w14:textId="77777777" w:rsidR="00761C58" w:rsidRDefault="00761C58" w:rsidP="00761C58">
      <w:pPr>
        <w:pStyle w:val="B4"/>
      </w:pPr>
      <w:r>
        <w:t>A)</w:t>
      </w:r>
      <w:r>
        <w:tab/>
        <w:t>if the SIP re-INVITE request contains an &lt;alert-</w:t>
      </w:r>
      <w:proofErr w:type="spellStart"/>
      <w:r>
        <w:t>ind</w:t>
      </w:r>
      <w:proofErr w:type="spellEnd"/>
      <w:r>
        <w:t>&gt; element set to a value of "true" or does not contain an &lt;alert-</w:t>
      </w:r>
      <w:proofErr w:type="spellStart"/>
      <w:r>
        <w:t>ind</w:t>
      </w:r>
      <w:proofErr w:type="spellEnd"/>
      <w:r>
        <w:t>&gt; element,</w:t>
      </w:r>
      <w:r w:rsidRPr="005A2B69">
        <w:t xml:space="preserve"> shall set the </w:t>
      </w:r>
      <w:r w:rsidRPr="0056531C">
        <w:t>MCPTT private emergency alert state</w:t>
      </w:r>
      <w:r w:rsidRPr="005A2B69">
        <w:t xml:space="preserve"> to "</w:t>
      </w:r>
      <w:r w:rsidRPr="0056531C">
        <w:t xml:space="preserve"> MPEA 3: emergency-alert-initiated </w:t>
      </w:r>
      <w:r>
        <w:t>"</w:t>
      </w:r>
      <w:r w:rsidRPr="005A2B69">
        <w:t>;</w:t>
      </w:r>
      <w:r>
        <w:t xml:space="preserve"> or</w:t>
      </w:r>
    </w:p>
    <w:p w14:paraId="0CEA7A77" w14:textId="77777777" w:rsidR="00761C58" w:rsidRPr="005A2B69" w:rsidRDefault="00761C58" w:rsidP="00761C58">
      <w:pPr>
        <w:pStyle w:val="B4"/>
      </w:pPr>
      <w:r>
        <w:t>B)</w:t>
      </w:r>
      <w:r>
        <w:tab/>
        <w:t>if the SIP re-INVITE request contains an &lt;alert-</w:t>
      </w:r>
      <w:proofErr w:type="spellStart"/>
      <w:r>
        <w:t>ind</w:t>
      </w:r>
      <w:proofErr w:type="spellEnd"/>
      <w:r>
        <w:t xml:space="preserve">&gt; element set to a value of "false", </w:t>
      </w:r>
      <w:r w:rsidRPr="005A2B69">
        <w:t xml:space="preserve">shall set the </w:t>
      </w:r>
      <w:r w:rsidRPr="0056531C">
        <w:t>MCPTT private emergency alert state</w:t>
      </w:r>
      <w:r>
        <w:t xml:space="preserve"> to "</w:t>
      </w:r>
      <w:r w:rsidRPr="0056531C">
        <w:t xml:space="preserve">MPEA 1: no-alert </w:t>
      </w:r>
      <w:r>
        <w:t>";</w:t>
      </w:r>
    </w:p>
    <w:p w14:paraId="1A68F11D" w14:textId="77777777" w:rsidR="00761C58" w:rsidRDefault="00761C58" w:rsidP="00761C58">
      <w:pPr>
        <w:pStyle w:val="B1"/>
      </w:pPr>
      <w:r>
        <w:t>3)</w:t>
      </w:r>
      <w:r>
        <w:tab/>
        <w:t>shall</w:t>
      </w:r>
      <w:r w:rsidRPr="0073469F">
        <w:t xml:space="preserve"> check if a Resource-Priority header field is included in the incoming SIP re-INVITE request and may perform further actions outside the scope of this specification to act upon an included Resource-Priority header field as specified in 3GPP TS 24.229 [4]</w:t>
      </w:r>
      <w:r w:rsidRPr="0073469F">
        <w:rPr>
          <w:lang w:eastAsia="ko-KR"/>
        </w:rPr>
        <w:t>;</w:t>
      </w:r>
    </w:p>
    <w:p w14:paraId="46F69CC2" w14:textId="77777777" w:rsidR="00761C58" w:rsidRPr="0073469F" w:rsidRDefault="00761C58" w:rsidP="00761C58">
      <w:pPr>
        <w:pStyle w:val="B1"/>
      </w:pPr>
      <w: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accept the SIP re-INVIT</w:t>
      </w:r>
      <w:r>
        <w:t>E request and generate a SIP 200 (OK)</w:t>
      </w:r>
      <w:r w:rsidRPr="0073469F">
        <w:t xml:space="preserve"> response according to rules and procedures of 3GPP TS 24.229 [4];</w:t>
      </w:r>
    </w:p>
    <w:p w14:paraId="7DE8934B" w14:textId="77777777" w:rsidR="00761C58" w:rsidRPr="008E477D" w:rsidRDefault="00761C58" w:rsidP="00761C58">
      <w:pPr>
        <w:pStyle w:val="B1"/>
        <w:rPr>
          <w:rFonts w:eastAsia="Batang"/>
        </w:rPr>
      </w:pPr>
      <w:r>
        <w:rPr>
          <w:lang w:val="en-US" w:eastAsia="ko-KR"/>
        </w:rPr>
        <w:t>5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include an SDP answer in the SIP 200 (OK) response to the SDP offer in the incoming SIP re-INVITE request according to 3GPP TS 24.229 [4], based upon the parameters already negotiated for the pre-established session; and</w:t>
      </w:r>
    </w:p>
    <w:p w14:paraId="5E6795C3" w14:textId="77777777" w:rsidR="00761C58" w:rsidRPr="008E477D" w:rsidRDefault="00761C58" w:rsidP="00761C58">
      <w:pPr>
        <w:pStyle w:val="B1"/>
        <w:rPr>
          <w:rFonts w:eastAsia="Batang"/>
        </w:rPr>
      </w:pPr>
      <w:r>
        <w:rPr>
          <w:rFonts w:eastAsia="Batang"/>
        </w:rPr>
        <w:t>6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</w:r>
      <w:proofErr w:type="gramStart"/>
      <w:r w:rsidRPr="008E477D">
        <w:rPr>
          <w:rFonts w:eastAsia="Batang"/>
        </w:rPr>
        <w:t>shall</w:t>
      </w:r>
      <w:proofErr w:type="gramEnd"/>
      <w:r w:rsidRPr="008E477D">
        <w:rPr>
          <w:rFonts w:eastAsia="Batang"/>
        </w:rPr>
        <w:t xml:space="preserve"> send the SIP 200 (OK) response towards the participating MCPTT function according to rules and procedures of 3GPP TS 24.229 [4].</w:t>
      </w:r>
    </w:p>
    <w:p w14:paraId="46E93ADF" w14:textId="77777777" w:rsidR="00761C58" w:rsidRPr="0073469F" w:rsidRDefault="00761C58" w:rsidP="00761C58">
      <w:r>
        <w:t xml:space="preserve">On call release by interaction with the media plane as specified in subclause 9.2.2 of </w:t>
      </w:r>
      <w:r w:rsidRPr="0073469F">
        <w:t>3GPP TS 24.380 [5]</w:t>
      </w:r>
      <w:r>
        <w:t xml:space="preserve"> if the sent SIP REFER request was a request for an </w:t>
      </w:r>
      <w:r w:rsidRPr="00056FEA">
        <w:t>MCPTT emerg</w:t>
      </w:r>
      <w:r>
        <w:t>ency private call, the MCPTT client shall perform the procedures specified in subclause </w:t>
      </w:r>
      <w:r w:rsidRPr="0056193D">
        <w:rPr>
          <w:lang w:eastAsia="ko-KR"/>
        </w:rPr>
        <w:t>6.2.8.1.</w:t>
      </w:r>
      <w:r>
        <w:rPr>
          <w:lang w:eastAsia="ko-KR"/>
        </w:rPr>
        <w:t>18.</w:t>
      </w:r>
    </w:p>
    <w:p w14:paraId="778F5382" w14:textId="32A6C608" w:rsidR="00E5415B" w:rsidRPr="008F2EDF" w:rsidRDefault="00E5415B" w:rsidP="008F2EDF">
      <w:pPr>
        <w:jc w:val="center"/>
        <w:rPr>
          <w:sz w:val="32"/>
          <w:szCs w:val="32"/>
        </w:rPr>
      </w:pPr>
      <w:bookmarkStart w:id="22" w:name="_Toc20156497"/>
      <w:bookmarkStart w:id="23" w:name="_Toc27501688"/>
      <w:bookmarkStart w:id="24" w:name="_Toc36049819"/>
      <w:bookmarkStart w:id="25" w:name="_Toc45210589"/>
      <w:bookmarkStart w:id="26" w:name="_Toc51861416"/>
      <w:bookmarkStart w:id="27" w:name="_Toc59212740"/>
      <w:bookmarkStart w:id="28" w:name="_Hlk517170707"/>
      <w:r w:rsidRPr="008F2EDF">
        <w:rPr>
          <w:sz w:val="32"/>
          <w:szCs w:val="32"/>
          <w:highlight w:val="yellow"/>
        </w:rPr>
        <w:t>***BEGIN CHANGES***</w:t>
      </w:r>
    </w:p>
    <w:p w14:paraId="118F902D" w14:textId="239B0330" w:rsidR="00097D0C" w:rsidRDefault="00097D0C" w:rsidP="00097D0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14DC4FA" w14:textId="7D7473E7" w:rsidR="00E5415B" w:rsidRPr="0073469F" w:rsidRDefault="00E5415B" w:rsidP="00E5415B">
      <w:pPr>
        <w:pStyle w:val="Heading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2"/>
      <w:bookmarkEnd w:id="23"/>
      <w:bookmarkEnd w:id="24"/>
      <w:bookmarkEnd w:id="25"/>
      <w:bookmarkEnd w:id="26"/>
      <w:bookmarkEnd w:id="27"/>
    </w:p>
    <w:p w14:paraId="3F8A78F9" w14:textId="77777777" w:rsidR="00E5415B" w:rsidRPr="0073469F" w:rsidRDefault="00E5415B" w:rsidP="00E5415B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3E4FAD3E" w14:textId="77777777" w:rsidR="00E5415B" w:rsidRPr="0073469F" w:rsidRDefault="00E5415B" w:rsidP="00E5415B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r w:rsidRPr="0073469F">
        <w:t>xs</w:t>
      </w:r>
      <w:proofErr w:type="gramStart"/>
      <w:r w:rsidRPr="0073469F">
        <w:t>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11B5F3A0" w14:textId="77777777" w:rsidR="00E5415B" w:rsidRDefault="00E5415B" w:rsidP="00E5415B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mcptt-Params</w:t>
      </w:r>
      <w:proofErr w:type="spellEnd"/>
      <w:r>
        <w:t>&gt; element then:</w:t>
      </w:r>
    </w:p>
    <w:p w14:paraId="0C4FFB46" w14:textId="77777777" w:rsidR="00E5415B" w:rsidRDefault="00E5415B" w:rsidP="00E5415B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</w:t>
      </w:r>
      <w:proofErr w:type="spellStart"/>
      <w:r>
        <w:t>mcptt</w:t>
      </w:r>
      <w:proofErr w:type="spellEnd"/>
      <w:r>
        <w:t>-client-id&gt;</w:t>
      </w:r>
      <w:r w:rsidRPr="00193E47">
        <w:rPr>
          <w:lang w:val="en-US"/>
        </w:rPr>
        <w:t xml:space="preserve">, </w:t>
      </w:r>
      <w:r w:rsidRPr="00193E47">
        <w:rPr>
          <w:lang w:val="en-US"/>
        </w:rPr>
        <w:lastRenderedPageBreak/>
        <w:t>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content;</w:t>
      </w:r>
    </w:p>
    <w:p w14:paraId="73675E1B" w14:textId="77777777" w:rsidR="00E5415B" w:rsidRDefault="00E5415B" w:rsidP="00E5415B">
      <w:pPr>
        <w:pStyle w:val="B1"/>
      </w:pPr>
      <w:r>
        <w:t>2)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not encrypted:</w:t>
      </w:r>
    </w:p>
    <w:p w14:paraId="5F921C0E" w14:textId="77777777" w:rsidR="00E5415B" w:rsidRDefault="00E5415B" w:rsidP="00E5415B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element has the "type" attribute set to "Normal";</w:t>
      </w:r>
    </w:p>
    <w:p w14:paraId="034B34CF" w14:textId="77777777" w:rsidR="00E5415B" w:rsidRDefault="00E5415B" w:rsidP="00E5415B">
      <w:pPr>
        <w:pStyle w:val="B2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element is one of the following elements: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</w:t>
      </w:r>
      <w:r w:rsidRPr="00DA0174">
        <w:t>,</w:t>
      </w:r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</w:t>
      </w:r>
      <w:proofErr w:type="spellStart"/>
      <w:r>
        <w:t>mcpttURI</w:t>
      </w:r>
      <w:proofErr w:type="spellEnd"/>
      <w:r>
        <w:t>&gt; element is included;</w:t>
      </w:r>
    </w:p>
    <w:p w14:paraId="77359601" w14:textId="77777777" w:rsidR="00E5415B" w:rsidRDefault="00E5415B" w:rsidP="00E5415B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element is one of the following elements:&lt;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5DC89608" w14:textId="77777777" w:rsidR="00E5415B" w:rsidRDefault="00E5415B" w:rsidP="00E5415B">
      <w:pPr>
        <w:pStyle w:val="B2"/>
      </w:pPr>
      <w:bookmarkStart w:id="29" w:name="_Hlk58920700"/>
      <w:r>
        <w:t>d)</w:t>
      </w:r>
      <w:r>
        <w:tab/>
      </w:r>
      <w:proofErr w:type="gramStart"/>
      <w:r>
        <w:t>if</w:t>
      </w:r>
      <w:proofErr w:type="gramEnd"/>
      <w:r>
        <w:t xml:space="preserve"> the element is one of the following elements: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-rcvd&gt;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or &lt;emergency-</w:t>
      </w:r>
      <w:proofErr w:type="spellStart"/>
      <w:r>
        <w:t>ind</w:t>
      </w:r>
      <w:proofErr w:type="spellEnd"/>
      <w:r>
        <w:t>-rcvd&gt;</w:t>
      </w:r>
      <w:r w:rsidRPr="00DA0174">
        <w:t>,</w:t>
      </w:r>
      <w:r>
        <w:t xml:space="preserve"> then the &lt;</w:t>
      </w:r>
      <w:proofErr w:type="spellStart"/>
      <w:r>
        <w:t>mcpttBoolean</w:t>
      </w:r>
      <w:proofErr w:type="spellEnd"/>
      <w:r>
        <w:t>&gt; element is included;</w:t>
      </w:r>
    </w:p>
    <w:bookmarkEnd w:id="29"/>
    <w:p w14:paraId="73309070" w14:textId="77777777" w:rsidR="00E5415B" w:rsidRDefault="00E5415B" w:rsidP="00E5415B">
      <w:pPr>
        <w:pStyle w:val="B1"/>
      </w:pPr>
      <w:r>
        <w:t>3)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encrypted:</w:t>
      </w:r>
    </w:p>
    <w:p w14:paraId="2922093B" w14:textId="77777777" w:rsidR="00E5415B" w:rsidRDefault="00E5415B" w:rsidP="00E5415B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proofErr w:type="gramStart"/>
      <w:r>
        <w:t>the</w:t>
      </w:r>
      <w:proofErr w:type="gramEnd"/>
      <w:r>
        <w:t xml:space="preserve"> element has the "type" attribute set to "Encrypted";</w:t>
      </w:r>
    </w:p>
    <w:p w14:paraId="19C8EFAE" w14:textId="77777777" w:rsidR="00E5415B" w:rsidRDefault="00E5415B" w:rsidP="00E5415B">
      <w:pPr>
        <w:pStyle w:val="B2"/>
      </w:pPr>
      <w:r>
        <w:t>b)</w:t>
      </w:r>
      <w:r>
        <w:tab/>
      </w:r>
      <w:proofErr w:type="gramStart"/>
      <w:r w:rsidRPr="001546AE">
        <w:t>the</w:t>
      </w:r>
      <w:proofErr w:type="gramEnd"/>
      <w:r w:rsidRPr="001546AE">
        <w:t xml:space="preserve">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4C9FB87B" w14:textId="77777777" w:rsidR="00E5415B" w:rsidRDefault="00E5415B" w:rsidP="00E5415B">
      <w:pPr>
        <w:pStyle w:val="B3"/>
        <w:rPr>
          <w:lang w:eastAsia="en-GB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can</w:t>
      </w:r>
      <w:proofErr w:type="gramEnd"/>
      <w:r>
        <w:t xml:space="preserve"> have a "Type" attribute can be included with a value of "</w:t>
      </w:r>
      <w:hyperlink r:id="rId13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26753175" w14:textId="77777777" w:rsidR="00E5415B" w:rsidRDefault="00E5415B" w:rsidP="00E5415B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</w:r>
      <w:proofErr w:type="gramStart"/>
      <w:r>
        <w:rPr>
          <w:lang w:eastAsia="en-GB"/>
        </w:rPr>
        <w:t>can</w:t>
      </w:r>
      <w:proofErr w:type="gramEnd"/>
      <w:r>
        <w:rPr>
          <w:lang w:eastAsia="en-GB"/>
        </w:rPr>
        <w:t xml:space="preserve"> include an &lt;</w:t>
      </w:r>
      <w:proofErr w:type="spellStart"/>
      <w:r>
        <w:rPr>
          <w:lang w:eastAsia="en-GB"/>
        </w:rPr>
        <w:t>EncryptionMethod</w:t>
      </w:r>
      <w:proofErr w:type="spellEnd"/>
      <w:r>
        <w:rPr>
          <w:lang w:eastAsia="en-GB"/>
        </w:rPr>
        <w:t>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78F7291F" w14:textId="77777777" w:rsidR="00E5415B" w:rsidRDefault="00E5415B" w:rsidP="00E5415B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</w:r>
      <w:proofErr w:type="gramStart"/>
      <w:r>
        <w:rPr>
          <w:lang w:eastAsia="en-GB"/>
        </w:rPr>
        <w:t>can</w:t>
      </w:r>
      <w:proofErr w:type="gramEnd"/>
      <w:r>
        <w:rPr>
          <w:lang w:eastAsia="en-GB"/>
        </w:rPr>
        <w:t xml:space="preserve"> include a &lt;</w:t>
      </w:r>
      <w:proofErr w:type="spellStart"/>
      <w:r>
        <w:rPr>
          <w:lang w:eastAsia="en-GB"/>
        </w:rPr>
        <w:t>KeyInfo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KeyName</w:t>
      </w:r>
      <w:proofErr w:type="spellEnd"/>
      <w:r>
        <w:rPr>
          <w:lang w:eastAsia="en-GB"/>
        </w:rPr>
        <w:t>&gt; element containing the base 64 encoded XPK-ID; and</w:t>
      </w:r>
    </w:p>
    <w:p w14:paraId="3CF17F60" w14:textId="77777777" w:rsidR="00E5415B" w:rsidRDefault="00E5415B" w:rsidP="00E5415B">
      <w:pPr>
        <w:pStyle w:val="B3"/>
        <w:rPr>
          <w:lang w:eastAsia="en-GB"/>
        </w:rPr>
      </w:pPr>
      <w:proofErr w:type="gramStart"/>
      <w:r>
        <w:rPr>
          <w:lang w:eastAsia="en-GB"/>
        </w:rPr>
        <w:t>iv</w:t>
      </w:r>
      <w:proofErr w:type="gramEnd"/>
      <w:r>
        <w:rPr>
          <w:lang w:eastAsia="en-GB"/>
        </w:rPr>
        <w:t>)</w:t>
      </w:r>
      <w:r>
        <w:rPr>
          <w:lang w:eastAsia="en-GB"/>
        </w:rPr>
        <w:tab/>
        <w:t>includes a &lt;</w:t>
      </w:r>
      <w:proofErr w:type="spellStart"/>
      <w:r>
        <w:rPr>
          <w:lang w:eastAsia="en-GB"/>
        </w:rPr>
        <w:t>CipherData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CipherValue</w:t>
      </w:r>
      <w:proofErr w:type="spellEnd"/>
      <w:r>
        <w:rPr>
          <w:lang w:eastAsia="en-GB"/>
        </w:rPr>
        <w:t>&gt; element containing the encrypted data.</w:t>
      </w:r>
    </w:p>
    <w:p w14:paraId="17B05C1F" w14:textId="77777777" w:rsidR="00E5415B" w:rsidRPr="0045201D" w:rsidRDefault="00E5415B" w:rsidP="00E5415B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spellStart"/>
      <w:r>
        <w:rPr>
          <w:lang w:eastAsia="en-GB"/>
        </w:rPr>
        <w:t>xenc</w:t>
      </w:r>
      <w:proofErr w:type="gramStart"/>
      <w:r>
        <w:rPr>
          <w:lang w:eastAsia="en-GB"/>
        </w:rPr>
        <w:t>:EncryptedData</w:t>
      </w:r>
      <w:proofErr w:type="spellEnd"/>
      <w:proofErr w:type="gram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63CAC75C" w14:textId="77777777" w:rsidR="00E5415B" w:rsidRDefault="00E5415B" w:rsidP="00E5415B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mcptt-Params</w:t>
      </w:r>
      <w:proofErr w:type="spellEnd"/>
      <w:r w:rsidRPr="0073469F">
        <w:t>&gt; element then:</w:t>
      </w:r>
    </w:p>
    <w:p w14:paraId="754EF3CD" w14:textId="77777777" w:rsidR="00E5415B" w:rsidRPr="00A43A54" w:rsidRDefault="00E5415B" w:rsidP="00E5415B">
      <w:pPr>
        <w:pStyle w:val="B1"/>
      </w:pPr>
      <w:r>
        <w:t>1)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70EC0870" w14:textId="77777777" w:rsidR="00E5415B" w:rsidRPr="0073469F" w:rsidRDefault="00E5415B" w:rsidP="00E5415B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&lt;session-type&gt; </w:t>
      </w:r>
      <w:r>
        <w:t>can be</w:t>
      </w:r>
      <w:r w:rsidRPr="0073469F">
        <w:t xml:space="preserve"> included with:</w:t>
      </w:r>
    </w:p>
    <w:p w14:paraId="2A0CB264" w14:textId="77777777" w:rsidR="00E5415B" w:rsidRPr="0073469F" w:rsidRDefault="00E5415B" w:rsidP="00E5415B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"chat" to indicate that the MCPTT client wants to join a chat group call</w:t>
      </w:r>
    </w:p>
    <w:p w14:paraId="442469FD" w14:textId="77777777" w:rsidR="00E5415B" w:rsidRPr="0073469F" w:rsidRDefault="00E5415B" w:rsidP="00E5415B">
      <w:pPr>
        <w:pStyle w:val="B2"/>
      </w:pPr>
      <w:r w:rsidRPr="0073469F">
        <w:t>b)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"prearranged" to indicate the MCPTT client wants to make a </w:t>
      </w:r>
      <w:r>
        <w:t>prearranged</w:t>
      </w:r>
      <w:r w:rsidRPr="0073469F">
        <w:t xml:space="preserve"> group call;</w:t>
      </w:r>
    </w:p>
    <w:p w14:paraId="4402E993" w14:textId="77777777" w:rsidR="00E5415B" w:rsidRDefault="00E5415B" w:rsidP="00E5415B">
      <w:pPr>
        <w:pStyle w:val="B2"/>
      </w:pPr>
      <w:r w:rsidRPr="0073469F">
        <w:t>c)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"private" to indicate the MCPTT client wants to make a private call;</w:t>
      </w:r>
    </w:p>
    <w:p w14:paraId="3EC77E00" w14:textId="77777777" w:rsidR="00E5415B" w:rsidRPr="00BE29A5" w:rsidRDefault="00E5415B" w:rsidP="00E5415B">
      <w:pPr>
        <w:pStyle w:val="B2"/>
      </w:pPr>
      <w:r>
        <w:t>d)</w:t>
      </w:r>
      <w:r>
        <w:tab/>
      </w:r>
      <w:proofErr w:type="gramStart"/>
      <w:r>
        <w:t>a</w:t>
      </w:r>
      <w:proofErr w:type="gramEnd"/>
      <w:r>
        <w:t xml:space="preserve"> value of "first-to-answer" to indicate that the MCPTT client wants to make a first-to-answer call; or</w:t>
      </w:r>
    </w:p>
    <w:p w14:paraId="0639986D" w14:textId="77777777" w:rsidR="00E5415B" w:rsidRPr="00BE29A5" w:rsidRDefault="00E5415B" w:rsidP="00E5415B">
      <w:pPr>
        <w:pStyle w:val="B2"/>
      </w:pPr>
      <w:r>
        <w:t>e)</w:t>
      </w:r>
      <w:r>
        <w:tab/>
      </w:r>
      <w:proofErr w:type="gramStart"/>
      <w:r w:rsidRPr="0073469F">
        <w:t>a</w:t>
      </w:r>
      <w:proofErr w:type="gramEnd"/>
      <w:r w:rsidRPr="0073469F">
        <w:t xml:space="preserve">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6A993994" w14:textId="77777777" w:rsidR="00E5415B" w:rsidRDefault="00E5415B" w:rsidP="00E5415B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1342D483" w14:textId="77777777" w:rsidR="00E5415B" w:rsidRDefault="00E5415B" w:rsidP="00E5415B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05DF4EBB" w14:textId="77777777" w:rsidR="00E5415B" w:rsidRDefault="00E5415B" w:rsidP="00E5415B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value set to the MCPTT ID of the called MCPTT user when the &lt;session-type&gt; is set to a value of "private";</w:t>
      </w:r>
    </w:p>
    <w:p w14:paraId="62DC04B1" w14:textId="77777777" w:rsidR="00E5415B" w:rsidRPr="00365618" w:rsidRDefault="00E5415B" w:rsidP="00E5415B">
      <w:pPr>
        <w:pStyle w:val="B1"/>
        <w:rPr>
          <w:noProof/>
        </w:rPr>
      </w:pPr>
      <w:r>
        <w:t>4)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14:paraId="2DACF350" w14:textId="77777777" w:rsidR="00E5415B" w:rsidRDefault="00E5415B" w:rsidP="00E5415B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>-called-party-id&gt; can be included, set to the MCPTT ID of the terminating user</w:t>
      </w:r>
      <w:proofErr w:type="gramStart"/>
      <w:r>
        <w:t>;</w:t>
      </w:r>
      <w:proofErr w:type="gramEnd"/>
    </w:p>
    <w:p w14:paraId="5EFF04F3" w14:textId="77777777" w:rsidR="00E5415B" w:rsidRDefault="00E5415B" w:rsidP="00E5415B">
      <w:pPr>
        <w:pStyle w:val="B1"/>
      </w:pPr>
      <w:r>
        <w:lastRenderedPageBreak/>
        <w:t>6)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786DC3A7" w14:textId="77777777" w:rsidR="00E5415B" w:rsidRPr="00A43A54" w:rsidRDefault="00E5415B" w:rsidP="00E5415B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25F7D4A8" w14:textId="77777777" w:rsidR="00E5415B" w:rsidRPr="0073469F" w:rsidRDefault="00E5415B" w:rsidP="00E5415B">
      <w:pPr>
        <w:pStyle w:val="B1"/>
      </w:pPr>
      <w:r>
        <w:t>8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2FA5F598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to indicate that the call that the MCPTT client is initiating is an emergency MCPTT call; or</w:t>
      </w:r>
    </w:p>
    <w:p w14:paraId="0CCB836A" w14:textId="77777777" w:rsidR="00E5415B" w:rsidRPr="0073469F" w:rsidRDefault="00E5415B" w:rsidP="00E5415B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to indicate that the MCPTT client is cancelling an emergency MCPTT call (i.e. converting it back to a non-emergency call)</w:t>
      </w:r>
    </w:p>
    <w:p w14:paraId="767D4003" w14:textId="77777777" w:rsidR="00E5415B" w:rsidRPr="00750A07" w:rsidRDefault="00E5415B" w:rsidP="00E5415B">
      <w:pPr>
        <w:pStyle w:val="B1"/>
      </w:pPr>
      <w:r>
        <w:t>9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3E0DB05F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in an emergency call initiation to indicate that an alert to be sent; or</w:t>
      </w:r>
    </w:p>
    <w:p w14:paraId="2E33FAF7" w14:textId="77777777" w:rsidR="00E5415B" w:rsidRPr="0073469F" w:rsidRDefault="00E5415B" w:rsidP="00E5415B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when cancelling an emergency call which requires an alert to be cancelled also</w:t>
      </w:r>
    </w:p>
    <w:p w14:paraId="1B2F9007" w14:textId="77777777" w:rsidR="00E5415B" w:rsidRPr="0073469F" w:rsidRDefault="00E5415B" w:rsidP="00E5415B">
      <w:pPr>
        <w:pStyle w:val="B1"/>
      </w:pPr>
      <w:r>
        <w:t>10</w:t>
      </w:r>
      <w:r w:rsidRPr="0073469F">
        <w:t>)</w:t>
      </w:r>
      <w:r>
        <w:tab/>
      </w:r>
      <w:proofErr w:type="gramStart"/>
      <w:r w:rsidRPr="0073469F">
        <w:t>if</w:t>
      </w:r>
      <w:proofErr w:type="gramEnd"/>
      <w:r w:rsidRPr="0073469F">
        <w:t xml:space="preserve"> the &lt;session-type&gt; is set to "chat" or "prearranged":</w:t>
      </w:r>
    </w:p>
    <w:p w14:paraId="0AB51C29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61060C89" w14:textId="77777777" w:rsidR="00E5415B" w:rsidRPr="0073469F" w:rsidRDefault="00E5415B" w:rsidP="00E5415B">
      <w:pPr>
        <w:pStyle w:val="B1"/>
      </w:pPr>
      <w:r>
        <w:t>11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401BD416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indicates that the MCPTT client is initiating a broadcast group call; or</w:t>
      </w:r>
    </w:p>
    <w:p w14:paraId="06A4348D" w14:textId="77777777" w:rsidR="00E5415B" w:rsidRDefault="00E5415B" w:rsidP="00E5415B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indicates that the MCPTT client is initiating a non-broadcast group call</w:t>
      </w:r>
      <w:r>
        <w:t>;</w:t>
      </w:r>
    </w:p>
    <w:p w14:paraId="6480AF8E" w14:textId="77777777" w:rsidR="00E5415B" w:rsidRDefault="00E5415B" w:rsidP="00E5415B">
      <w:pPr>
        <w:pStyle w:val="B1"/>
      </w:pPr>
      <w:r>
        <w:t>12)</w:t>
      </w:r>
      <w:r>
        <w:tab/>
      </w:r>
      <w:proofErr w:type="gramStart"/>
      <w:r>
        <w:t>the</w:t>
      </w:r>
      <w:proofErr w:type="gramEnd"/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37DBCC7A" w14:textId="77777777" w:rsidR="00E5415B" w:rsidRPr="0045201D" w:rsidRDefault="00E5415B" w:rsidP="00E5415B">
      <w:pPr>
        <w:pStyle w:val="B2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064041C2" w14:textId="77777777" w:rsidR="00E5415B" w:rsidRPr="007E6F2E" w:rsidRDefault="00E5415B" w:rsidP="00E5415B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proofErr w:type="gramStart"/>
      <w:r w:rsidRPr="007E6F2E">
        <w:rPr>
          <w:lang w:val="en-US"/>
        </w:rPr>
        <w:t>the</w:t>
      </w:r>
      <w:proofErr w:type="gramEnd"/>
      <w:r w:rsidRPr="007E6F2E">
        <w:rPr>
          <w:lang w:val="en-US"/>
        </w:rPr>
        <w:t xml:space="preserve">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6A27765B" w14:textId="77777777" w:rsidR="00E5415B" w:rsidRPr="007E6F2E" w:rsidRDefault="00E5415B" w:rsidP="00E5415B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</w:r>
      <w:proofErr w:type="gramStart"/>
      <w:r w:rsidRPr="007E6F2E">
        <w:rPr>
          <w:lang w:val="en-US"/>
        </w:rPr>
        <w:t>set</w:t>
      </w:r>
      <w:proofErr w:type="gramEnd"/>
      <w:r w:rsidRPr="007E6F2E">
        <w:rPr>
          <w:lang w:val="en-US"/>
        </w:rPr>
        <w:t xml:space="preserve"> to "floor-idle", if the floor is idle in a non-controlling MCPTT function; or</w:t>
      </w:r>
    </w:p>
    <w:p w14:paraId="06F47AD2" w14:textId="77777777" w:rsidR="00E5415B" w:rsidRDefault="00E5415B" w:rsidP="00E5415B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</w:r>
      <w:proofErr w:type="gramStart"/>
      <w:r w:rsidRPr="007E6F2E">
        <w:rPr>
          <w:lang w:val="en-US"/>
        </w:rPr>
        <w:t>set</w:t>
      </w:r>
      <w:proofErr w:type="gramEnd"/>
      <w:r w:rsidRPr="007E6F2E">
        <w:rPr>
          <w:lang w:val="en-US"/>
        </w:rPr>
        <w:t xml:space="preserve">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6C188422" w14:textId="77777777" w:rsidR="00E5415B" w:rsidRPr="00F45027" w:rsidRDefault="00E5415B" w:rsidP="00E5415B">
      <w:pPr>
        <w:pStyle w:val="B1"/>
      </w:pPr>
      <w:r w:rsidRPr="00F45027">
        <w:t>14</w:t>
      </w:r>
      <w:r w:rsidRPr="00170A25">
        <w:t>)</w:t>
      </w:r>
      <w:r w:rsidRPr="00170A25">
        <w:tab/>
      </w:r>
      <w:proofErr w:type="gramStart"/>
      <w:r w:rsidRPr="00170A25">
        <w:t>the</w:t>
      </w:r>
      <w:proofErr w:type="gramEnd"/>
      <w:r w:rsidRPr="00170A25">
        <w:t xml:space="preserve"> &lt;associated-group-id&gt;</w:t>
      </w:r>
      <w:r w:rsidRPr="00F45027">
        <w:t>:</w:t>
      </w:r>
    </w:p>
    <w:p w14:paraId="0391EEE3" w14:textId="77777777" w:rsidR="00E5415B" w:rsidRPr="00F45027" w:rsidRDefault="00E5415B" w:rsidP="00E5415B">
      <w:pPr>
        <w:pStyle w:val="B2"/>
      </w:pPr>
      <w:r w:rsidRPr="00F45027">
        <w:t>a)</w:t>
      </w:r>
      <w:r w:rsidRPr="00F45027">
        <w:tab/>
      </w:r>
      <w:proofErr w:type="gramStart"/>
      <w:r w:rsidRPr="00F45027">
        <w:t>if</w:t>
      </w:r>
      <w:proofErr w:type="gramEnd"/>
      <w:r w:rsidRPr="00F45027">
        <w:t xml:space="preserve">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element. E.g.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14:paraId="1086288D" w14:textId="77777777" w:rsidR="00E5415B" w:rsidRDefault="00E5415B" w:rsidP="00E5415B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&lt;originated-by&gt;:</w:t>
      </w:r>
    </w:p>
    <w:p w14:paraId="05CE518A" w14:textId="77777777" w:rsidR="00E5415B" w:rsidRPr="00437D87" w:rsidRDefault="00E5415B" w:rsidP="00E5415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can</w:t>
      </w:r>
      <w:proofErr w:type="gramEnd"/>
      <w:r>
        <w:rPr>
          <w:lang w:val="en-US"/>
        </w:rPr>
        <w:t xml:space="preserve">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571AC3F8" w14:textId="77777777" w:rsidR="00E5415B" w:rsidRDefault="00E5415B" w:rsidP="00E5415B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&lt;MKFC-GKTPs&gt;:</w:t>
      </w:r>
    </w:p>
    <w:p w14:paraId="38DCDAB5" w14:textId="77777777" w:rsidR="00E5415B" w:rsidRDefault="00E5415B" w:rsidP="00E5415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0BBF34E3" w14:textId="77777777" w:rsidR="00E5415B" w:rsidRDefault="00E5415B" w:rsidP="00E5415B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14:paraId="415CA7DB" w14:textId="77777777" w:rsidR="00E5415B" w:rsidRDefault="00E5415B" w:rsidP="00E5415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1AA049AA" w14:textId="77777777" w:rsidR="00E5415B" w:rsidRDefault="00E5415B" w:rsidP="00E5415B">
      <w:pPr>
        <w:pStyle w:val="B1"/>
      </w:pPr>
      <w:r>
        <w:t>18)</w:t>
      </w:r>
      <w:r>
        <w:tab/>
      </w:r>
      <w:proofErr w:type="gramStart"/>
      <w:r>
        <w:t>the</w:t>
      </w:r>
      <w:proofErr w:type="gramEnd"/>
      <w:r>
        <w:t xml:space="preserve"> &lt;alert-</w:t>
      </w:r>
      <w:proofErr w:type="spellStart"/>
      <w:r>
        <w:t>ind</w:t>
      </w:r>
      <w:proofErr w:type="spellEnd"/>
      <w:r>
        <w:t>-rcvd&gt;</w:t>
      </w:r>
    </w:p>
    <w:p w14:paraId="1236AEB7" w14:textId="77777777" w:rsidR="00E5415B" w:rsidRDefault="00E5415B" w:rsidP="00E5415B">
      <w:pPr>
        <w:pStyle w:val="B2"/>
        <w:rPr>
          <w:noProof/>
        </w:rPr>
      </w:pPr>
      <w:r>
        <w:lastRenderedPageBreak/>
        <w:t>a)</w:t>
      </w:r>
      <w:r>
        <w:tab/>
      </w:r>
      <w:proofErr w:type="gramStart"/>
      <w:r>
        <w:t>can</w:t>
      </w:r>
      <w:proofErr w:type="gramEnd"/>
      <w:r>
        <w:t xml:space="preserve">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56D95F8C" w14:textId="77777777" w:rsidR="00E5415B" w:rsidRDefault="00E5415B" w:rsidP="00E5415B">
      <w:pPr>
        <w:pStyle w:val="B1"/>
      </w:pPr>
      <w:r>
        <w:t>19)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6C33591F" w14:textId="77777777" w:rsidR="00E5415B" w:rsidRDefault="00E5415B" w:rsidP="00E5415B">
      <w:pPr>
        <w:pStyle w:val="B2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&lt;ambient-listening-type&gt; of type "</w:t>
      </w:r>
      <w:proofErr w:type="spellStart"/>
      <w:r>
        <w:t>xs:string</w:t>
      </w:r>
      <w:proofErr w:type="spellEnd"/>
      <w:r>
        <w:t>":</w:t>
      </w:r>
    </w:p>
    <w:p w14:paraId="08EEDD3F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4EAA6B6A" w14:textId="77777777" w:rsidR="00E5415B" w:rsidRDefault="00E5415B" w:rsidP="00E5415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"local-</w:t>
      </w:r>
      <w:proofErr w:type="spellStart"/>
      <w:r>
        <w:t>init</w:t>
      </w:r>
      <w:proofErr w:type="spellEnd"/>
      <w:r>
        <w:t>" when the listened-to MCPTT user of an ambient listening call initiates the call; and</w:t>
      </w:r>
    </w:p>
    <w:p w14:paraId="7AE79DD1" w14:textId="77777777" w:rsidR="00E5415B" w:rsidRDefault="00E5415B" w:rsidP="00E5415B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&lt;release-reason&gt; of type "</w:t>
      </w:r>
      <w:proofErr w:type="spellStart"/>
      <w:r>
        <w:t>xs:string</w:t>
      </w:r>
      <w:proofErr w:type="spellEnd"/>
      <w:r>
        <w:t>":</w:t>
      </w:r>
    </w:p>
    <w:p w14:paraId="229E52BD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"private-call-expiry" when the ambient listening call is release due to the expiry of the private call timer;</w:t>
      </w:r>
    </w:p>
    <w:p w14:paraId="2ED8E139" w14:textId="77777777" w:rsidR="00E5415B" w:rsidRDefault="00E5415B" w:rsidP="00E5415B">
      <w:pPr>
        <w:pStyle w:val="B3"/>
      </w:pPr>
      <w:proofErr w:type="gramStart"/>
      <w:r>
        <w:t>ii</w:t>
      </w:r>
      <w:proofErr w:type="gramEnd"/>
      <w:r>
        <w:t>)</w:t>
      </w:r>
      <w:r>
        <w:tab/>
        <w:t>set to a value of "administrator-action" when the ambient listening call is released by an MCPTT administrator;</w:t>
      </w:r>
    </w:p>
    <w:p w14:paraId="514502E6" w14:textId="77777777" w:rsidR="00E5415B" w:rsidRPr="00721C14" w:rsidRDefault="00E5415B" w:rsidP="00E5415B">
      <w:pPr>
        <w:pStyle w:val="B3"/>
      </w:pPr>
      <w:r>
        <w:t>iii)</w:t>
      </w:r>
      <w:r>
        <w:tab/>
      </w:r>
      <w:proofErr w:type="gramStart"/>
      <w:r>
        <w:t>set</w:t>
      </w:r>
      <w:proofErr w:type="gramEnd"/>
      <w:r>
        <w:t xml:space="preserve">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5F8D1E6D" w14:textId="77777777" w:rsidR="00E5415B" w:rsidRDefault="00E5415B" w:rsidP="00E5415B">
      <w:pPr>
        <w:pStyle w:val="B3"/>
      </w:pPr>
      <w:r>
        <w:t>i</w:t>
      </w:r>
      <w:r w:rsidRPr="00763F9F">
        <w:t>v</w:t>
      </w:r>
      <w:r>
        <w:t>)</w:t>
      </w:r>
      <w:r>
        <w:tab/>
      </w:r>
      <w:proofErr w:type="gramStart"/>
      <w:r>
        <w:t>set</w:t>
      </w:r>
      <w:proofErr w:type="gramEnd"/>
      <w:r>
        <w:t xml:space="preserve"> to a value of "call-request-for-listened-to-client" when there is a call request targeted to the listened-to client;</w:t>
      </w:r>
    </w:p>
    <w:p w14:paraId="43D51284" w14:textId="77777777" w:rsidR="00E5415B" w:rsidRDefault="00E5415B" w:rsidP="00E5415B">
      <w:pPr>
        <w:pStyle w:val="B3"/>
      </w:pPr>
      <w:r>
        <w:t>v)</w:t>
      </w:r>
      <w:r>
        <w:tab/>
      </w:r>
      <w:proofErr w:type="gramStart"/>
      <w:r>
        <w:t>set</w:t>
      </w:r>
      <w:proofErr w:type="gramEnd"/>
      <w:r>
        <w:t xml:space="preserve"> to a value of "call-request-initiated-by-listened-to-client" when there is a call request initiated by the listened-to client; or</w:t>
      </w:r>
    </w:p>
    <w:p w14:paraId="60342067" w14:textId="77777777" w:rsidR="00E5415B" w:rsidRDefault="00E5415B" w:rsidP="00E5415B">
      <w:pPr>
        <w:pStyle w:val="B3"/>
      </w:pPr>
      <w:r>
        <w:t>vi)</w:t>
      </w:r>
      <w:r>
        <w:tab/>
      </w:r>
      <w:proofErr w:type="gramStart"/>
      <w:r>
        <w:t>set</w:t>
      </w:r>
      <w:proofErr w:type="gramEnd"/>
      <w:r>
        <w:t xml:space="preserve">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14:paraId="4ACBF013" w14:textId="77777777" w:rsidR="00E5415B" w:rsidRDefault="00E5415B" w:rsidP="00E5415B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&lt;request-type&gt; of type "</w:t>
      </w:r>
      <w:proofErr w:type="spellStart"/>
      <w:r>
        <w:t>xs:string</w:t>
      </w:r>
      <w:proofErr w:type="spellEnd"/>
      <w:r>
        <w:t>":</w:t>
      </w:r>
    </w:p>
    <w:p w14:paraId="0CC5EEE2" w14:textId="77777777" w:rsidR="00E5415B" w:rsidRPr="00721C14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value of "private-call-call-back-request" when a client initiates a private call call-back request;</w:t>
      </w:r>
    </w:p>
    <w:p w14:paraId="206A0FBF" w14:textId="77777777" w:rsidR="00E5415B" w:rsidRPr="00721C14" w:rsidRDefault="00E5415B" w:rsidP="00E5415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"private-call-call-back-cancel-request" when a client initiates a private call call-back cancel request;</w:t>
      </w:r>
    </w:p>
    <w:p w14:paraId="1FEADC58" w14:textId="77777777" w:rsidR="00E5415B" w:rsidRDefault="00E5415B" w:rsidP="00E5415B">
      <w:pPr>
        <w:pStyle w:val="B3"/>
      </w:pPr>
      <w:proofErr w:type="gramStart"/>
      <w:r>
        <w:t>iii</w:t>
      </w:r>
      <w:proofErr w:type="gramEnd"/>
      <w:r>
        <w:t>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1013DA2A" w14:textId="77777777" w:rsidR="00E5415B" w:rsidRDefault="00E5415B" w:rsidP="00E5415B">
      <w:pPr>
        <w:pStyle w:val="B3"/>
      </w:pPr>
      <w:r>
        <w:t>iv)</w:t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64A52797" w14:textId="77777777" w:rsidR="00E5415B" w:rsidRPr="00DA0174" w:rsidRDefault="00E5415B" w:rsidP="00E5415B">
      <w:pPr>
        <w:pStyle w:val="B3"/>
      </w:pPr>
      <w:r>
        <w:t>v)</w:t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>"</w:t>
      </w:r>
      <w:r>
        <w:t>remotely-initiated-private-call-</w:t>
      </w:r>
      <w:r w:rsidRPr="00DA0174">
        <w:t>req</w:t>
      </w:r>
      <w:r>
        <w:t>uest</w:t>
      </w:r>
      <w:r w:rsidRPr="004346C1">
        <w:t xml:space="preserve">" </w:t>
      </w:r>
      <w:r>
        <w:t>when a client</w:t>
      </w:r>
      <w:r w:rsidRPr="00DA0174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DA0174">
        <w:t xml:space="preserve"> </w:t>
      </w:r>
      <w:r>
        <w:t>or</w:t>
      </w:r>
    </w:p>
    <w:p w14:paraId="2EECBDBF" w14:textId="77777777" w:rsidR="00E5415B" w:rsidRDefault="00E5415B" w:rsidP="00E5415B">
      <w:pPr>
        <w:pStyle w:val="B3"/>
      </w:pPr>
      <w:r w:rsidRPr="00DA0174">
        <w:t>vi</w:t>
      </w:r>
      <w:r>
        <w:t>)</w:t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>"</w:t>
      </w:r>
      <w:bookmarkStart w:id="30" w:name="_Hlk55401650"/>
      <w:r>
        <w:t>transfer-private-call</w:t>
      </w:r>
      <w:bookmarkEnd w:id="30"/>
      <w:r>
        <w:t>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4B3825D2" w14:textId="77777777" w:rsidR="00E5415B" w:rsidRDefault="00E5415B" w:rsidP="00E5415B">
      <w:pPr>
        <w:pStyle w:val="B2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&lt;response-type&gt; of type "</w:t>
      </w:r>
      <w:proofErr w:type="spellStart"/>
      <w:r>
        <w:t>xs:string</w:t>
      </w:r>
      <w:proofErr w:type="spellEnd"/>
      <w:r>
        <w:t>":</w:t>
      </w:r>
    </w:p>
    <w:p w14:paraId="440FD689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"private-call-call-back-response" when a client responds to a private call call-back request;</w:t>
      </w:r>
    </w:p>
    <w:p w14:paraId="2EA6192B" w14:textId="77777777" w:rsidR="00E5415B" w:rsidRDefault="00E5415B" w:rsidP="00E5415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"private-call-call-back-cancel-response" when a client responds to a private call call-back cancel request;</w:t>
      </w:r>
    </w:p>
    <w:p w14:paraId="35204077" w14:textId="77777777" w:rsidR="00E5415B" w:rsidRDefault="00E5415B" w:rsidP="00E5415B">
      <w:pPr>
        <w:pStyle w:val="B3"/>
      </w:pPr>
      <w:proofErr w:type="gramStart"/>
      <w:r>
        <w:t>iii</w:t>
      </w:r>
      <w:proofErr w:type="gramEnd"/>
      <w:r>
        <w:t>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3155F7C3" w14:textId="77777777" w:rsidR="00E5415B" w:rsidRDefault="00E5415B" w:rsidP="00E5415B">
      <w:pPr>
        <w:pStyle w:val="B3"/>
      </w:pPr>
      <w:proofErr w:type="gramStart"/>
      <w:r>
        <w:t>iv</w:t>
      </w:r>
      <w:proofErr w:type="gramEnd"/>
      <w:r>
        <w:t>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4A0EC835" w14:textId="77777777" w:rsidR="00E5415B" w:rsidRPr="00DA0174" w:rsidRDefault="00E5415B" w:rsidP="00E5415B">
      <w:pPr>
        <w:pStyle w:val="B3"/>
      </w:pPr>
      <w:r>
        <w:t>v)</w:t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  <w:r w:rsidRPr="00DA0174">
        <w:t xml:space="preserve"> </w:t>
      </w:r>
      <w:r>
        <w:t>or</w:t>
      </w:r>
    </w:p>
    <w:p w14:paraId="34238753" w14:textId="77777777" w:rsidR="00E5415B" w:rsidRDefault="00E5415B" w:rsidP="00E5415B">
      <w:pPr>
        <w:pStyle w:val="B3"/>
      </w:pPr>
      <w:r w:rsidRPr="00DA0174">
        <w:lastRenderedPageBreak/>
        <w:t>vi</w:t>
      </w:r>
      <w:r>
        <w:t>)</w:t>
      </w:r>
      <w:r>
        <w:tab/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520B4E79" w14:textId="77777777" w:rsidR="00E5415B" w:rsidRDefault="00E5415B" w:rsidP="00E5415B">
      <w:pPr>
        <w:pStyle w:val="B2"/>
      </w:pPr>
      <w:r>
        <w:t>e)</w:t>
      </w:r>
      <w:r>
        <w:tab/>
      </w:r>
      <w:proofErr w:type="gramStart"/>
      <w:r>
        <w:t>an</w:t>
      </w:r>
      <w:proofErr w:type="gramEnd"/>
      <w:r>
        <w:t xml:space="preserve"> &lt;urgency indication&gt; of type "</w:t>
      </w:r>
      <w:proofErr w:type="spellStart"/>
      <w:r>
        <w:t>xs:string</w:t>
      </w:r>
      <w:proofErr w:type="spellEnd"/>
      <w:r>
        <w:t>":</w:t>
      </w:r>
    </w:p>
    <w:p w14:paraId="16CE5133" w14:textId="77777777" w:rsidR="00E5415B" w:rsidRDefault="00E5415B" w:rsidP="00E5415B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 and</w:t>
      </w:r>
    </w:p>
    <w:p w14:paraId="040DD1D2" w14:textId="77777777" w:rsidR="00E5415B" w:rsidRDefault="00E5415B" w:rsidP="00E5415B">
      <w:pPr>
        <w:pStyle w:val="B2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&lt;time-of-request&gt; of type "</w:t>
      </w:r>
      <w:proofErr w:type="spellStart"/>
      <w:r>
        <w:t>xs:dateTime</w:t>
      </w:r>
      <w:proofErr w:type="spellEnd"/>
      <w:r>
        <w:t>":</w:t>
      </w:r>
    </w:p>
    <w:p w14:paraId="213712EC" w14:textId="77777777" w:rsidR="00E5415B" w:rsidRDefault="00E5415B" w:rsidP="00E5415B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the date and time at which the private call call-back request was initiated, in the form: "</w:t>
      </w:r>
      <w:proofErr w:type="spellStart"/>
      <w:r>
        <w:t>YYYY-MM-DDThh:mm:ss</w:t>
      </w:r>
      <w:proofErr w:type="spellEnd"/>
      <w:r>
        <w:t>" where:</w:t>
      </w:r>
    </w:p>
    <w:p w14:paraId="58DDB2F6" w14:textId="77777777" w:rsidR="00E5415B" w:rsidRDefault="00E5415B" w:rsidP="00E5415B">
      <w:pPr>
        <w:pStyle w:val="B4"/>
      </w:pPr>
      <w:r>
        <w:t>-</w:t>
      </w:r>
      <w:r>
        <w:tab/>
        <w:t>YYYY indicates the year</w:t>
      </w:r>
      <w:proofErr w:type="gramStart"/>
      <w:r>
        <w:t>;</w:t>
      </w:r>
      <w:proofErr w:type="gramEnd"/>
    </w:p>
    <w:p w14:paraId="4C276F4B" w14:textId="77777777" w:rsidR="00E5415B" w:rsidRDefault="00E5415B" w:rsidP="00E5415B">
      <w:pPr>
        <w:pStyle w:val="B4"/>
      </w:pPr>
      <w:r>
        <w:t>-</w:t>
      </w:r>
      <w:r>
        <w:tab/>
        <w:t>MM indicates the month</w:t>
      </w:r>
      <w:proofErr w:type="gramStart"/>
      <w:r>
        <w:t>;</w:t>
      </w:r>
      <w:proofErr w:type="gramEnd"/>
    </w:p>
    <w:p w14:paraId="1FE5679D" w14:textId="77777777" w:rsidR="00E5415B" w:rsidRDefault="00E5415B" w:rsidP="00E5415B">
      <w:pPr>
        <w:pStyle w:val="B4"/>
      </w:pPr>
      <w:r>
        <w:t>-</w:t>
      </w:r>
      <w:r>
        <w:tab/>
        <w:t>DD indicates the day</w:t>
      </w:r>
      <w:proofErr w:type="gramStart"/>
      <w:r>
        <w:t>;</w:t>
      </w:r>
      <w:proofErr w:type="gramEnd"/>
    </w:p>
    <w:p w14:paraId="3EC4C3EF" w14:textId="77777777" w:rsidR="00E5415B" w:rsidRDefault="00E5415B" w:rsidP="00E5415B">
      <w:pPr>
        <w:pStyle w:val="B4"/>
      </w:pPr>
      <w:r>
        <w:t>-</w:t>
      </w:r>
      <w:r>
        <w:tab/>
        <w:t>T indicates the start of the required time section</w:t>
      </w:r>
      <w:proofErr w:type="gramStart"/>
      <w:r>
        <w:t>;</w:t>
      </w:r>
      <w:proofErr w:type="gramEnd"/>
    </w:p>
    <w:p w14:paraId="1D9D6FC2" w14:textId="77777777" w:rsidR="00E5415B" w:rsidRDefault="00E5415B" w:rsidP="00E5415B">
      <w:pPr>
        <w:pStyle w:val="B4"/>
      </w:pPr>
      <w:r>
        <w:t>-</w:t>
      </w:r>
      <w:r>
        <w:tab/>
      </w:r>
      <w:proofErr w:type="spellStart"/>
      <w:proofErr w:type="gramStart"/>
      <w:r>
        <w:t>hh</w:t>
      </w:r>
      <w:proofErr w:type="spellEnd"/>
      <w:proofErr w:type="gramEnd"/>
      <w:r>
        <w:t xml:space="preserve"> indicates the hour;</w:t>
      </w:r>
    </w:p>
    <w:p w14:paraId="3BD52757" w14:textId="77777777" w:rsidR="00E5415B" w:rsidRDefault="00E5415B" w:rsidP="00E5415B">
      <w:pPr>
        <w:pStyle w:val="B4"/>
      </w:pPr>
      <w:r>
        <w:t>-</w:t>
      </w:r>
      <w:r>
        <w:tab/>
      </w:r>
      <w:proofErr w:type="gramStart"/>
      <w:r>
        <w:t>mm</w:t>
      </w:r>
      <w:proofErr w:type="gramEnd"/>
      <w:r>
        <w:t xml:space="preserve"> indicates the minute; and</w:t>
      </w:r>
    </w:p>
    <w:p w14:paraId="7B53017B" w14:textId="77777777" w:rsidR="00E5415B" w:rsidRDefault="00E5415B" w:rsidP="00E5415B">
      <w:pPr>
        <w:pStyle w:val="B4"/>
      </w:pPr>
      <w:r>
        <w:t>-</w:t>
      </w:r>
      <w:r>
        <w:tab/>
      </w:r>
      <w:proofErr w:type="spellStart"/>
      <w:proofErr w:type="gramStart"/>
      <w:r>
        <w:t>ss</w:t>
      </w:r>
      <w:proofErr w:type="spellEnd"/>
      <w:proofErr w:type="gramEnd"/>
      <w:r>
        <w:t xml:space="preserve"> indicates the second; and</w:t>
      </w:r>
    </w:p>
    <w:p w14:paraId="3A6CB376" w14:textId="77777777" w:rsidR="00E5415B" w:rsidRDefault="00E5415B" w:rsidP="00E5415B">
      <w:pPr>
        <w:pStyle w:val="B2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6D0511">
        <w:t>selected-group-change-outcome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772D7F5E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"success" when a client reports that it has successfully changed its selected group as requested by a received group selection change request; or</w:t>
      </w:r>
    </w:p>
    <w:p w14:paraId="277C409F" w14:textId="77777777" w:rsidR="00E5415B" w:rsidRDefault="00E5415B" w:rsidP="00E5415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"fail" when a client reports that it has failed to change its selected group as requested by a received group selection change request;</w:t>
      </w:r>
    </w:p>
    <w:p w14:paraId="64C7D6D2" w14:textId="77777777" w:rsidR="00E5415B" w:rsidRDefault="00E5415B" w:rsidP="00E5415B">
      <w:pPr>
        <w:pStyle w:val="B2"/>
      </w:pPr>
      <w:r>
        <w:t>h)</w:t>
      </w:r>
      <w:r>
        <w:tab/>
      </w:r>
      <w:proofErr w:type="gramStart"/>
      <w:r>
        <w:t>an&lt;</w:t>
      </w:r>
      <w:proofErr w:type="gramEnd"/>
      <w:r>
        <w:t>affiliation-required&gt; of type "</w:t>
      </w:r>
      <w:proofErr w:type="spellStart"/>
      <w:r>
        <w:t>x</w:t>
      </w:r>
      <w:r w:rsidRPr="00A62D07">
        <w:t>s:</w:t>
      </w:r>
      <w:r w:rsidRPr="00DA0174">
        <w:t>b</w:t>
      </w:r>
      <w:r>
        <w:t>oolean</w:t>
      </w:r>
      <w:proofErr w:type="spellEnd"/>
      <w:r>
        <w:t>":</w:t>
      </w:r>
    </w:p>
    <w:p w14:paraId="618925EE" w14:textId="77777777" w:rsidR="00E5415B" w:rsidRPr="00721C14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65810E06" w14:textId="77777777" w:rsidR="00E5415B" w:rsidRDefault="00E5415B" w:rsidP="00E5415B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&lt;remotely-initiated-call-</w:t>
      </w:r>
      <w:r w:rsidRPr="006D0511">
        <w:t>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2303F1F8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"success" when a client reports that it has successfully initiated a call requested by a received remotely initiated call request; or</w:t>
      </w:r>
    </w:p>
    <w:p w14:paraId="69667F3F" w14:textId="77777777" w:rsidR="00E5415B" w:rsidRDefault="00E5415B" w:rsidP="00E5415B">
      <w:pPr>
        <w:pStyle w:val="B3"/>
      </w:pPr>
      <w:r>
        <w:t>ii)</w:t>
      </w:r>
      <w:r>
        <w:tab/>
        <w:t xml:space="preserve">set to a value of "fail" when a client reports that it has failed to initiated a call triggered as requested by a received group selection change request; </w:t>
      </w:r>
    </w:p>
    <w:p w14:paraId="1C2C9105" w14:textId="77777777" w:rsidR="00E5415B" w:rsidRDefault="00E5415B" w:rsidP="00E5415B">
      <w:pPr>
        <w:pStyle w:val="B2"/>
      </w:pPr>
      <w:r>
        <w:t>j)</w:t>
      </w:r>
      <w:r>
        <w:tab/>
      </w:r>
      <w:proofErr w:type="gramStart"/>
      <w:r>
        <w:t>a</w:t>
      </w:r>
      <w:proofErr w:type="gramEnd"/>
      <w:r>
        <w:t xml:space="preserve"> &lt;notify-remote-user&gt; of type "</w:t>
      </w:r>
      <w:proofErr w:type="spellStart"/>
      <w:r>
        <w:t>x</w:t>
      </w:r>
      <w:r w:rsidRPr="00A62D07">
        <w:t>s:</w:t>
      </w:r>
      <w:r w:rsidRPr="00DA0174">
        <w:t>b</w:t>
      </w:r>
      <w:r>
        <w:t>oolean</w:t>
      </w:r>
      <w:proofErr w:type="spellEnd"/>
      <w:r>
        <w:t>":</w:t>
      </w:r>
    </w:p>
    <w:p w14:paraId="74C42D54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the remote user is to be notified of a remotely initiated call request; or</w:t>
      </w:r>
    </w:p>
    <w:p w14:paraId="250BD86B" w14:textId="77777777" w:rsidR="00E5415B" w:rsidRDefault="00E5415B" w:rsidP="00E5415B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14:paraId="527A3FBC" w14:textId="77777777" w:rsidR="00E5415B" w:rsidRDefault="00E5415B" w:rsidP="00E5415B">
      <w:pPr>
        <w:pStyle w:val="B2"/>
      </w:pPr>
      <w:r w:rsidRPr="00F90134">
        <w:rPr>
          <w:lang w:val="en-US"/>
        </w:rPr>
        <w:t>k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r w:rsidRPr="003B3D7F">
        <w:rPr>
          <w:lang w:val="en-US"/>
        </w:rPr>
        <w:t>mcpttinfo:contentType</w:t>
      </w:r>
      <w:proofErr w:type="spellEnd"/>
      <w:r>
        <w:t xml:space="preserve">" set to a value of the </w:t>
      </w:r>
      <w:proofErr w:type="spellStart"/>
      <w:r>
        <w:t>fu</w:t>
      </w:r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36EBF859" w14:textId="77777777" w:rsidR="00E5415B" w:rsidRDefault="00E5415B" w:rsidP="00E5415B">
      <w:pPr>
        <w:pStyle w:val="B2"/>
      </w:pPr>
      <w:r w:rsidRPr="00D31BAA">
        <w:t>l)</w:t>
      </w:r>
      <w:r w:rsidRPr="00D31BAA">
        <w:tab/>
      </w:r>
      <w:proofErr w:type="gramStart"/>
      <w:r w:rsidRPr="00D31BAA">
        <w:t>a</w:t>
      </w:r>
      <w:r>
        <w:rPr>
          <w:lang w:val="en-US"/>
        </w:rPr>
        <w:t>n</w:t>
      </w:r>
      <w:proofErr w:type="gramEnd"/>
      <w:r>
        <w:rPr>
          <w:lang w:val="en-US"/>
        </w:rPr>
        <w:t xml:space="preserve">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 w:rsidRPr="00DA0174">
        <w:t>b</w:t>
      </w:r>
      <w:r>
        <w:t>oolean</w:t>
      </w:r>
      <w:proofErr w:type="spellEnd"/>
      <w:r>
        <w:t>":</w:t>
      </w:r>
    </w:p>
    <w:p w14:paraId="15A33B23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32206829" w14:textId="77777777" w:rsidR="00E5415B" w:rsidRPr="00321B0A" w:rsidRDefault="00E5415B" w:rsidP="00E5415B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</w:t>
      </w:r>
      <w:r>
        <w:rPr>
          <w:lang w:val="en-US"/>
        </w:rPr>
        <w:t>MCPTT client has exited an emergency alert area;</w:t>
      </w:r>
    </w:p>
    <w:p w14:paraId="2048BA73" w14:textId="77777777" w:rsidR="00E5415B" w:rsidRDefault="00E5415B" w:rsidP="00E5415B">
      <w:pPr>
        <w:pStyle w:val="B2"/>
      </w:pPr>
      <w:r>
        <w:t>m</w:t>
      </w:r>
      <w:r w:rsidRPr="00D31BAA">
        <w:t>)</w:t>
      </w:r>
      <w:r w:rsidRPr="00D31BAA">
        <w:tab/>
      </w:r>
      <w:proofErr w:type="gramStart"/>
      <w:r w:rsidRPr="00D31BAA">
        <w:t>a</w:t>
      </w:r>
      <w:r>
        <w:rPr>
          <w:lang w:val="en-US"/>
        </w:rPr>
        <w:t>n</w:t>
      </w:r>
      <w:proofErr w:type="gramEnd"/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 w:rsidRPr="00DA0174">
        <w:t>b</w:t>
      </w:r>
      <w:r>
        <w:t>oolean</w:t>
      </w:r>
      <w:proofErr w:type="spellEnd"/>
      <w:r>
        <w:t>":</w:t>
      </w:r>
    </w:p>
    <w:p w14:paraId="2125812E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36D98C6A" w14:textId="77777777" w:rsidR="00E5415B" w:rsidRPr="00D31BAA" w:rsidRDefault="00E5415B" w:rsidP="00E5415B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</w:t>
      </w:r>
      <w:r>
        <w:rPr>
          <w:lang w:val="en-US"/>
        </w:rPr>
        <w:t>MCPTT client has exited a group geographic area;</w:t>
      </w:r>
    </w:p>
    <w:p w14:paraId="52EC9C04" w14:textId="77777777" w:rsidR="00E5415B" w:rsidRPr="00127889" w:rsidRDefault="00E5415B" w:rsidP="00E5415B">
      <w:pPr>
        <w:pStyle w:val="B2"/>
        <w:rPr>
          <w:lang w:val="en-US"/>
        </w:rPr>
      </w:pPr>
      <w:r w:rsidRPr="004F4DD7">
        <w:rPr>
          <w:lang w:val="en-US"/>
        </w:rPr>
        <w:lastRenderedPageBreak/>
        <w:t>n)</w:t>
      </w:r>
      <w:r w:rsidRPr="004F4DD7">
        <w:rPr>
          <w:lang w:val="en-US"/>
        </w:rPr>
        <w:tab/>
      </w:r>
      <w:proofErr w:type="gramStart"/>
      <w:r w:rsidRPr="004F4DD7">
        <w:rPr>
          <w:lang w:val="en-US"/>
        </w:rPr>
        <w:t>one</w:t>
      </w:r>
      <w:proofErr w:type="gramEnd"/>
      <w:r w:rsidRPr="004F4DD7">
        <w:rPr>
          <w:lang w:val="en-US"/>
        </w:rPr>
        <w:t xml:space="preserve"> or more &lt;non-acknowledged-user&gt; of type </w:t>
      </w:r>
      <w:r w:rsidRPr="00D20974">
        <w:rPr>
          <w:lang w:val="en-US"/>
        </w:rPr>
        <w:t>"</w:t>
      </w:r>
      <w:proofErr w:type="spellStart"/>
      <w:r w:rsidRPr="00D20974">
        <w:rPr>
          <w:lang w:val="en-US"/>
        </w:rPr>
        <w:t>mcpttinfo:contentType</w:t>
      </w:r>
      <w:proofErr w:type="spellEnd"/>
      <w:r w:rsidRPr="00D20974">
        <w:rPr>
          <w:lang w:val="en-US"/>
        </w:rPr>
        <w:t>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5A2A39AA" w14:textId="77777777" w:rsidR="00E5415B" w:rsidRDefault="00E5415B" w:rsidP="00E5415B">
      <w:pPr>
        <w:pStyle w:val="B2"/>
      </w:pPr>
      <w:r>
        <w:rPr>
          <w:lang w:val="en-US"/>
        </w:rPr>
        <w:t>o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r>
        <w:t>x</w:t>
      </w:r>
      <w:r w:rsidRPr="00A62D07">
        <w:t>s:</w:t>
      </w:r>
      <w:r w:rsidRPr="00DA0174">
        <w:t>b</w:t>
      </w:r>
      <w:r>
        <w:t>oolean</w:t>
      </w:r>
      <w:proofErr w:type="spellEnd"/>
      <w:r>
        <w:t>":</w:t>
      </w:r>
    </w:p>
    <w:p w14:paraId="20F32466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2AC81747" w14:textId="77777777" w:rsidR="00E5415B" w:rsidRPr="00A674FD" w:rsidRDefault="00E5415B" w:rsidP="00E5415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5931B770" w14:textId="77777777" w:rsidR="00E5415B" w:rsidRDefault="00E5415B" w:rsidP="00E5415B">
      <w:pPr>
        <w:pStyle w:val="B2"/>
      </w:pPr>
      <w:r>
        <w:t>p)</w:t>
      </w:r>
      <w:r>
        <w:tab/>
      </w:r>
      <w:proofErr w:type="gramStart"/>
      <w:r>
        <w:t>the</w:t>
      </w:r>
      <w:proofErr w:type="gramEnd"/>
      <w:r>
        <w:t xml:space="preserve"> &lt;emergency-</w:t>
      </w:r>
      <w:proofErr w:type="spellStart"/>
      <w:r>
        <w:t>ind</w:t>
      </w:r>
      <w:proofErr w:type="spellEnd"/>
      <w:r>
        <w:t>-rcvd&gt;</w:t>
      </w:r>
    </w:p>
    <w:p w14:paraId="635729D0" w14:textId="77777777" w:rsidR="00E5415B" w:rsidRDefault="00E5415B" w:rsidP="00E5415B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can</w:t>
      </w:r>
      <w:proofErr w:type="gramEnd"/>
      <w:r>
        <w:t xml:space="preserve">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21EC0082" w14:textId="77777777" w:rsidR="00E5415B" w:rsidRDefault="00E5415B" w:rsidP="00E5415B">
      <w:pPr>
        <w:pStyle w:val="B2"/>
      </w:pPr>
      <w:r>
        <w:rPr>
          <w:noProof/>
        </w:rPr>
        <w:t>q)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&lt;call-transfer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":</w:t>
      </w:r>
    </w:p>
    <w:p w14:paraId="75DC3CF0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1D1AA87E" w14:textId="77777777" w:rsidR="00E5415B" w:rsidRDefault="00E5415B" w:rsidP="00E5415B">
      <w:pPr>
        <w:pStyle w:val="B3"/>
        <w:rPr>
          <w:lang w:eastAsia="ko-KR"/>
        </w:rPr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22BEB36E" w14:textId="77777777" w:rsidR="00E5415B" w:rsidRDefault="00E5415B" w:rsidP="00E5415B">
      <w:pPr>
        <w:pStyle w:val="B2"/>
      </w:pPr>
      <w:r>
        <w:rPr>
          <w:noProof/>
        </w:rPr>
        <w:t>r)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&lt;transfer-call-</w:t>
      </w:r>
      <w:r w:rsidRPr="006D0511">
        <w:t>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08F64BA5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"success" when a client reports that it has successfully initiated a call requested by a received call transfer request; or</w:t>
      </w:r>
    </w:p>
    <w:p w14:paraId="6BC0B3C2" w14:textId="77777777" w:rsidR="00E5415B" w:rsidRDefault="00E5415B" w:rsidP="00E5415B">
      <w:pPr>
        <w:pStyle w:val="B3"/>
        <w:rPr>
          <w:noProof/>
        </w:rPr>
      </w:pPr>
      <w:r>
        <w:t>ii)</w:t>
      </w:r>
      <w:r>
        <w:tab/>
        <w:t>set to a value of "fail" when a client reports that it has failed to initiated a call triggered as requested by a received call transfer request</w:t>
      </w:r>
      <w:r w:rsidRPr="00DA0174">
        <w:t>; a</w:t>
      </w:r>
      <w:r>
        <w:t>nd</w:t>
      </w:r>
    </w:p>
    <w:p w14:paraId="5ABD09DE" w14:textId="77777777" w:rsidR="00E5415B" w:rsidRDefault="00E5415B" w:rsidP="00E5415B">
      <w:pPr>
        <w:pStyle w:val="B2"/>
      </w:pPr>
      <w:r>
        <w:rPr>
          <w:lang w:val="en-US"/>
        </w:rPr>
        <w:t>s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r w:rsidRPr="003B3D7F">
        <w:rPr>
          <w:lang w:val="en-US"/>
        </w:rPr>
        <w:t>mcpttinfo:contentType</w:t>
      </w:r>
      <w:proofErr w:type="spellEnd"/>
      <w:r>
        <w:t xml:space="preserve">" set to the value of the </w:t>
      </w:r>
      <w:proofErr w:type="spellStart"/>
      <w:r>
        <w:t>fu</w:t>
      </w:r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called.</w:t>
      </w:r>
    </w:p>
    <w:p w14:paraId="2130752C" w14:textId="77777777" w:rsidR="00E5415B" w:rsidRPr="0073469F" w:rsidRDefault="00E5415B" w:rsidP="00E5415B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 request indicates that the MCPTT client is initiating a non-emergency private call or non-emergency group call.</w:t>
      </w:r>
    </w:p>
    <w:p w14:paraId="5B0BE58F" w14:textId="77777777" w:rsidR="00E5415B" w:rsidRDefault="00E5415B" w:rsidP="00E5415B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 request indicates that the MCPTT client is initiating a non-broadcast group call.</w:t>
      </w:r>
    </w:p>
    <w:p w14:paraId="72729136" w14:textId="77777777" w:rsidR="00E5415B" w:rsidRPr="0073469F" w:rsidRDefault="00E5415B" w:rsidP="00E5415B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3039C4E5" w14:textId="0F0E0C35" w:rsidR="00E5415B" w:rsidRPr="0073469F" w:rsidRDefault="00E5415B" w:rsidP="00E5415B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ins w:id="31" w:author="#129e_Kiran_Samsung_r0" w:date="2021-04-06T11:20:00Z">
        <w:r w:rsidR="00C32BDD">
          <w:t xml:space="preserve">or SIP REFER </w:t>
        </w:r>
      </w:ins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33435DD5" w14:textId="77777777" w:rsidR="00E5415B" w:rsidRPr="0073469F" w:rsidRDefault="00E5415B" w:rsidP="00E5415B">
      <w:r w:rsidRPr="000271DF">
        <w:t>Absence of the &lt;call-transfer-</w:t>
      </w:r>
      <w:proofErr w:type="spellStart"/>
      <w:r w:rsidRPr="000271DF">
        <w:t>ind</w:t>
      </w:r>
      <w:proofErr w:type="spellEnd"/>
      <w:r w:rsidRPr="000271DF">
        <w:t>&gt; in a SIP INVITE request for a private call indicates that the call is a normal private call</w:t>
      </w:r>
      <w:r>
        <w:t>.</w:t>
      </w:r>
    </w:p>
    <w:p w14:paraId="3A7389A6" w14:textId="77777777" w:rsidR="00E5415B" w:rsidRPr="0073469F" w:rsidRDefault="00E5415B" w:rsidP="00E5415B">
      <w:r w:rsidRPr="0073469F">
        <w:t>The recipient of the XML ignores any unknown element and any unknown attribute.</w:t>
      </w:r>
    </w:p>
    <w:bookmarkEnd w:id="28"/>
    <w:p w14:paraId="1173D233" w14:textId="4C8BF34C" w:rsidR="00AD4F5E" w:rsidRDefault="00AD4F5E" w:rsidP="00AD4F5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1DBDF3" w14:textId="77777777" w:rsidR="001E41F3" w:rsidRPr="00AD4F5E" w:rsidRDefault="001E41F3">
      <w:pPr>
        <w:rPr>
          <w:b/>
          <w:noProof/>
        </w:rPr>
      </w:pPr>
    </w:p>
    <w:sectPr w:rsidR="001E41F3" w:rsidRPr="00AD4F5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CD42E" w14:textId="77777777" w:rsidR="008D0D1B" w:rsidRDefault="008D0D1B">
      <w:r>
        <w:separator/>
      </w:r>
    </w:p>
  </w:endnote>
  <w:endnote w:type="continuationSeparator" w:id="0">
    <w:p w14:paraId="5F2A1804" w14:textId="77777777" w:rsidR="008D0D1B" w:rsidRDefault="008D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Arial Unicode MS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E3713" w14:textId="77777777" w:rsidR="008D0D1B" w:rsidRDefault="008D0D1B">
      <w:r>
        <w:separator/>
      </w:r>
    </w:p>
  </w:footnote>
  <w:footnote w:type="continuationSeparator" w:id="0">
    <w:p w14:paraId="54C7C746" w14:textId="77777777" w:rsidR="008D0D1B" w:rsidRDefault="008D0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D0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518F"/>
    <w:rsid w:val="003B729C"/>
    <w:rsid w:val="003E1A36"/>
    <w:rsid w:val="00410371"/>
    <w:rsid w:val="004242F1"/>
    <w:rsid w:val="00490BE3"/>
    <w:rsid w:val="004968C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5E71C4"/>
    <w:rsid w:val="00621188"/>
    <w:rsid w:val="006257ED"/>
    <w:rsid w:val="00677E82"/>
    <w:rsid w:val="00695808"/>
    <w:rsid w:val="006B46FB"/>
    <w:rsid w:val="006D256A"/>
    <w:rsid w:val="006E21FB"/>
    <w:rsid w:val="007467EC"/>
    <w:rsid w:val="00761C58"/>
    <w:rsid w:val="0076678C"/>
    <w:rsid w:val="00792342"/>
    <w:rsid w:val="007977A8"/>
    <w:rsid w:val="007B512A"/>
    <w:rsid w:val="007C2097"/>
    <w:rsid w:val="007D6A07"/>
    <w:rsid w:val="007F4512"/>
    <w:rsid w:val="007F7259"/>
    <w:rsid w:val="008021D5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D0D1B"/>
    <w:rsid w:val="008F2EDF"/>
    <w:rsid w:val="008F686C"/>
    <w:rsid w:val="00913FC0"/>
    <w:rsid w:val="009148DE"/>
    <w:rsid w:val="009373EA"/>
    <w:rsid w:val="00941BFE"/>
    <w:rsid w:val="00941E30"/>
    <w:rsid w:val="009777D9"/>
    <w:rsid w:val="00991B88"/>
    <w:rsid w:val="00991BAD"/>
    <w:rsid w:val="009A5753"/>
    <w:rsid w:val="009A579D"/>
    <w:rsid w:val="009B7209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2F08"/>
    <w:rsid w:val="00AA2CBC"/>
    <w:rsid w:val="00AC5820"/>
    <w:rsid w:val="00AD1CD8"/>
    <w:rsid w:val="00AD4F5E"/>
    <w:rsid w:val="00AE0367"/>
    <w:rsid w:val="00B258BB"/>
    <w:rsid w:val="00B437BD"/>
    <w:rsid w:val="00B468EF"/>
    <w:rsid w:val="00B67B97"/>
    <w:rsid w:val="00B968C8"/>
    <w:rsid w:val="00B9793A"/>
    <w:rsid w:val="00BA3EC5"/>
    <w:rsid w:val="00BA51D9"/>
    <w:rsid w:val="00BB5DFC"/>
    <w:rsid w:val="00BD279D"/>
    <w:rsid w:val="00BD6BB8"/>
    <w:rsid w:val="00BE70D2"/>
    <w:rsid w:val="00C32BDD"/>
    <w:rsid w:val="00C66BA2"/>
    <w:rsid w:val="00C75CB0"/>
    <w:rsid w:val="00C95985"/>
    <w:rsid w:val="00CA21C3"/>
    <w:rsid w:val="00CB2660"/>
    <w:rsid w:val="00CC5026"/>
    <w:rsid w:val="00CC68D0"/>
    <w:rsid w:val="00D03F9A"/>
    <w:rsid w:val="00D06D51"/>
    <w:rsid w:val="00D131D4"/>
    <w:rsid w:val="00D24991"/>
    <w:rsid w:val="00D50255"/>
    <w:rsid w:val="00D531FA"/>
    <w:rsid w:val="00D66520"/>
    <w:rsid w:val="00DA3849"/>
    <w:rsid w:val="00DE34CF"/>
    <w:rsid w:val="00DF27CE"/>
    <w:rsid w:val="00DF2E6D"/>
    <w:rsid w:val="00E02C44"/>
    <w:rsid w:val="00E13F3D"/>
    <w:rsid w:val="00E34898"/>
    <w:rsid w:val="00E47A01"/>
    <w:rsid w:val="00E5415B"/>
    <w:rsid w:val="00E8079D"/>
    <w:rsid w:val="00EB09B7"/>
    <w:rsid w:val="00EC02F2"/>
    <w:rsid w:val="00EE7D7C"/>
    <w:rsid w:val="00F14C31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02707-0A57-488A-8FC0-87FF7B68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10</Pages>
  <Words>4470</Words>
  <Characters>25483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#129e_Kiran_Samsung_r0</cp:lastModifiedBy>
  <cp:revision>46</cp:revision>
  <cp:lastPrinted>1899-12-31T23:00:00Z</cp:lastPrinted>
  <dcterms:created xsi:type="dcterms:W3CDTF">2018-11-05T09:14:00Z</dcterms:created>
  <dcterms:modified xsi:type="dcterms:W3CDTF">2021-04-12T06:47:00Z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